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3580B3" w14:textId="6B9E2297" w:rsidR="00771EF2" w:rsidRDefault="00771EF2" w:rsidP="001E5B8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#111-e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FC3332">
        <w:rPr>
          <w:b/>
          <w:i/>
          <w:sz w:val="28"/>
          <w:lang w:eastAsia="ko-KR"/>
        </w:rPr>
        <w:t>4</w:t>
      </w:r>
      <w:r w:rsidR="0059206E">
        <w:rPr>
          <w:b/>
          <w:i/>
          <w:sz w:val="28"/>
          <w:lang w:eastAsia="ko-KR"/>
        </w:rPr>
        <w:t>209</w:t>
      </w:r>
    </w:p>
    <w:p w14:paraId="1F9713FE" w14:textId="0FC12D63" w:rsidR="00771EF2" w:rsidRPr="00841C89" w:rsidRDefault="00771EF2" w:rsidP="00771EF2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>E-Meeting, 19th–</w:t>
      </w:r>
      <w:r>
        <w:rPr>
          <w:rFonts w:ascii="Arial" w:hAnsi="Arial"/>
          <w:b/>
          <w:noProof/>
          <w:sz w:val="24"/>
        </w:rPr>
        <w:t xml:space="preserve"> 28th August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FC3332">
        <w:rPr>
          <w:rFonts w:cs="Arial"/>
          <w:b/>
          <w:bCs/>
          <w:sz w:val="22"/>
        </w:rPr>
        <w:t>4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0F5CDE5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4BADA7F" w14:textId="77777777"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 w14:paraId="7A3EA47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CA0C16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00C3B78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379E6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23D17C2" w14:textId="77777777">
        <w:tc>
          <w:tcPr>
            <w:tcW w:w="142" w:type="dxa"/>
            <w:tcBorders>
              <w:left w:val="single" w:sz="4" w:space="0" w:color="auto"/>
            </w:tcBorders>
          </w:tcPr>
          <w:p w14:paraId="6F653432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90672A" w14:textId="18DCA8B1" w:rsidR="00A452B4" w:rsidRDefault="0065175F" w:rsidP="00A34FB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A34FB3">
              <w:rPr>
                <w:b/>
                <w:noProof/>
                <w:sz w:val="28"/>
              </w:rPr>
              <w:t>522</w:t>
            </w:r>
          </w:p>
        </w:tc>
        <w:tc>
          <w:tcPr>
            <w:tcW w:w="709" w:type="dxa"/>
          </w:tcPr>
          <w:p w14:paraId="76D28527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4B33A4" w14:textId="5952310D" w:rsidR="00A452B4" w:rsidRDefault="0059206E" w:rsidP="0059206E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59206E">
              <w:rPr>
                <w:rFonts w:hint="eastAsia"/>
                <w:b/>
                <w:noProof/>
                <w:sz w:val="28"/>
              </w:rPr>
              <w:t>0</w:t>
            </w:r>
            <w:r w:rsidRPr="0059206E">
              <w:rPr>
                <w:b/>
                <w:noProof/>
                <w:sz w:val="28"/>
              </w:rPr>
              <w:t>209</w:t>
            </w:r>
          </w:p>
        </w:tc>
        <w:tc>
          <w:tcPr>
            <w:tcW w:w="709" w:type="dxa"/>
          </w:tcPr>
          <w:p w14:paraId="3108C178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F2D67C" w14:textId="2190E7D6" w:rsidR="00A452B4" w:rsidRDefault="00FC333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A1B2E3B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98FCE" w14:textId="1AD04BAF" w:rsidR="00A452B4" w:rsidRDefault="0065175F" w:rsidP="00A34F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A34FB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ED113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9ED42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083F35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54D9D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5E8C393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EA174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5BFA6B22" w14:textId="77777777">
        <w:tc>
          <w:tcPr>
            <w:tcW w:w="9641" w:type="dxa"/>
            <w:gridSpan w:val="9"/>
          </w:tcPr>
          <w:p w14:paraId="447BC9D3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ECDC2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2C4C817F" w14:textId="77777777">
        <w:tc>
          <w:tcPr>
            <w:tcW w:w="2835" w:type="dxa"/>
          </w:tcPr>
          <w:p w14:paraId="09C5C398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ED5D63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245729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30A293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D9DAB5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A854F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CFF093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44D32BB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A02F89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E10C01A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129F4587" w14:textId="77777777">
        <w:tc>
          <w:tcPr>
            <w:tcW w:w="9640" w:type="dxa"/>
            <w:gridSpan w:val="11"/>
          </w:tcPr>
          <w:p w14:paraId="33A66C8E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06460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3AF987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836D57" w14:textId="66488B3B" w:rsidR="00A452B4" w:rsidRDefault="00FC3332" w:rsidP="00D8726E">
            <w:pPr>
              <w:pStyle w:val="CRCoverPage"/>
              <w:spacing w:after="0"/>
              <w:ind w:left="100"/>
              <w:rPr>
                <w:noProof/>
              </w:rPr>
            </w:pPr>
            <w:r w:rsidRPr="00FC3332">
              <w:t>Validity period for analytics information</w:t>
            </w:r>
          </w:p>
        </w:tc>
      </w:tr>
      <w:tr w:rsidR="00A452B4" w14:paraId="30B9D1D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BA27F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9C3C1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D02962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B3E145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D60ECE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168534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48360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4DAA26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41C8D2A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2C50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2147B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E5ED8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473494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B8E3A9" w14:textId="207C1ED9" w:rsidR="00091B12" w:rsidRDefault="00091B12" w:rsidP="0065175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NA</w:t>
            </w:r>
          </w:p>
        </w:tc>
        <w:tc>
          <w:tcPr>
            <w:tcW w:w="567" w:type="dxa"/>
            <w:tcBorders>
              <w:left w:val="nil"/>
            </w:tcBorders>
          </w:tcPr>
          <w:p w14:paraId="0E02B8B1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74202A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02B823" w14:textId="7AD281F7" w:rsidR="00A452B4" w:rsidRDefault="006236ED" w:rsidP="00091B12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FC3332">
              <w:rPr>
                <w:noProof/>
              </w:rPr>
              <w:t>8</w:t>
            </w:r>
            <w:r w:rsidRPr="00CD6603">
              <w:rPr>
                <w:noProof/>
              </w:rPr>
              <w:t>-</w:t>
            </w:r>
            <w:r w:rsidR="00FC3332">
              <w:rPr>
                <w:noProof/>
              </w:rPr>
              <w:t>10</w:t>
            </w:r>
          </w:p>
        </w:tc>
      </w:tr>
      <w:tr w:rsidR="00A452B4" w14:paraId="6F3183F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96336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3F6A0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D2BC5A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907235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7A26D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41E4442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05D7E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2F7E9D" w14:textId="77777777"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19570D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2D7E0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492A2F" w14:textId="77777777"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 w14:paraId="199E988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16BE5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900DD5" w14:textId="77777777"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D6F6723" w14:textId="77777777"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D4A3DA" w14:textId="77777777"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 w14:paraId="254C6FBE" w14:textId="77777777">
        <w:tc>
          <w:tcPr>
            <w:tcW w:w="1843" w:type="dxa"/>
          </w:tcPr>
          <w:p w14:paraId="744DF43D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9FC4C3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BF78EB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678C17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E39C7F" w14:textId="3B5DE21E" w:rsidR="0066149E" w:rsidRPr="00F05C50" w:rsidRDefault="00091B12" w:rsidP="000A0AAA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>A</w:t>
            </w:r>
            <w:r>
              <w:rPr>
                <w:rFonts w:cs="Arial"/>
                <w:noProof/>
                <w:lang w:eastAsia="zh-CN"/>
              </w:rPr>
              <w:t xml:space="preserve">ccording 3GPP 23.288 and 3GPP 29.520, the </w:t>
            </w:r>
            <w:proofErr w:type="spellStart"/>
            <w:r w:rsidR="00B20355">
              <w:t>AnalyticsEventNotif</w:t>
            </w:r>
            <w:proofErr w:type="spellEnd"/>
            <w:r w:rsidR="00B20355">
              <w:t xml:space="preserve"> </w:t>
            </w:r>
            <w:r w:rsidR="0042247F">
              <w:t xml:space="preserve">and </w:t>
            </w:r>
            <w:bookmarkStart w:id="3" w:name="OLE_LINK13"/>
            <w:proofErr w:type="spellStart"/>
            <w:r w:rsidR="0042247F">
              <w:t>AnalyticsData</w:t>
            </w:r>
            <w:proofErr w:type="spellEnd"/>
            <w:r w:rsidR="0042247F">
              <w:t xml:space="preserve"> </w:t>
            </w:r>
            <w:bookmarkEnd w:id="3"/>
            <w:r w:rsidR="00B20355">
              <w:t>may</w:t>
            </w:r>
            <w:r>
              <w:t xml:space="preserve"> include the validity time of analytics information.</w:t>
            </w:r>
          </w:p>
        </w:tc>
      </w:tr>
      <w:tr w:rsidR="00A452B4" w14:paraId="46F773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2B4033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4ABB1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6685E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7377E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13D894" w14:textId="72B7F28F" w:rsidR="00F05C50" w:rsidRPr="001D363F" w:rsidRDefault="001A29C0" w:rsidP="00DC499D">
            <w:pPr>
              <w:pStyle w:val="CRCoverPage"/>
              <w:spacing w:after="0"/>
            </w:pPr>
            <w:bookmarkStart w:id="4" w:name="_GoBack"/>
            <w:bookmarkEnd w:id="4"/>
            <w:r>
              <w:t>Add</w:t>
            </w:r>
            <w:r w:rsidR="00674271">
              <w:t xml:space="preserve"> </w:t>
            </w:r>
            <w:r w:rsidR="00091B12">
              <w:t xml:space="preserve">optional </w:t>
            </w:r>
            <w:r>
              <w:t xml:space="preserve">expiry parameter in </w:t>
            </w:r>
            <w:proofErr w:type="spellStart"/>
            <w:r>
              <w:t>AnalyticsEventNotif</w:t>
            </w:r>
            <w:proofErr w:type="spellEnd"/>
            <w:r w:rsidR="0042247F">
              <w:t xml:space="preserve"> and </w:t>
            </w:r>
            <w:proofErr w:type="spellStart"/>
            <w:r w:rsidR="0042247F">
              <w:t>AnalyticsData</w:t>
            </w:r>
            <w:proofErr w:type="spellEnd"/>
            <w:r>
              <w:t xml:space="preserve">. </w:t>
            </w:r>
          </w:p>
        </w:tc>
      </w:tr>
      <w:tr w:rsidR="00A452B4" w14:paraId="4F0267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5088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551B3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102A69A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457A0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79E22" w14:textId="0D387D80" w:rsidR="00A452B4" w:rsidRDefault="004767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M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>alignment with stage 2 and 29.520</w:t>
            </w:r>
          </w:p>
        </w:tc>
      </w:tr>
      <w:tr w:rsidR="00A452B4" w14:paraId="38BF3BCD" w14:textId="77777777">
        <w:tc>
          <w:tcPr>
            <w:tcW w:w="2694" w:type="dxa"/>
            <w:gridSpan w:val="2"/>
          </w:tcPr>
          <w:p w14:paraId="4623E35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D558DE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AF559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660AAE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B47B92" w14:textId="0639D9C4" w:rsidR="00A452B4" w:rsidRDefault="001A29C0" w:rsidP="00937B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.6.3.3.4, </w:t>
            </w:r>
            <w:r w:rsidR="0042247F">
              <w:rPr>
                <w:noProof/>
                <w:lang w:eastAsia="zh-CN"/>
              </w:rPr>
              <w:t xml:space="preserve">5.6.3.3.14, </w:t>
            </w:r>
            <w:r>
              <w:rPr>
                <w:noProof/>
                <w:lang w:eastAsia="zh-CN"/>
              </w:rPr>
              <w:t>A.4</w:t>
            </w:r>
          </w:p>
        </w:tc>
      </w:tr>
      <w:tr w:rsidR="00A452B4" w14:paraId="3210976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4EB83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ABBA23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74042E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8C07DE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6A481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B1CAB8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BAD73A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DF9281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6C1938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4B422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FF5CCA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75C1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B4CCBA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1ECFDD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34EED1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50569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FD3FB8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8266F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B5B606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14F458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45643C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5B32A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471FE2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F01D5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163554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088F0A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15E767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38A6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614D83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11D6701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8D4719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D8363" w14:textId="218CD807" w:rsidR="00A452B4" w:rsidRDefault="00F054DA" w:rsidP="00ED11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introduces backward co</w:t>
            </w:r>
            <w:r w:rsidR="00727F65">
              <w:rPr>
                <w:noProof/>
                <w:lang w:eastAsia="zh-CN"/>
              </w:rPr>
              <w:t xml:space="preserve">mpatible corrections to OpenAPI </w:t>
            </w:r>
            <w:r w:rsidR="00C4118C">
              <w:rPr>
                <w:noProof/>
                <w:lang w:eastAsia="zh-CN"/>
              </w:rPr>
              <w:t xml:space="preserve">file </w:t>
            </w:r>
            <w:r w:rsidR="00727F65">
              <w:rPr>
                <w:noProof/>
                <w:lang w:eastAsia="zh-CN"/>
              </w:rPr>
              <w:t>of AnalyticsExposure API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A452B4" w14:paraId="1045012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96F766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C9DE41D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6EC36D4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492B9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1A79E8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443F3E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73B1082" w14:textId="77777777"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F4FCAD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748E748D" w14:textId="77777777"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181A413B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2453F96" w14:textId="77777777"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9678EFC" w14:textId="77777777" w:rsidR="00A34FB3" w:rsidRDefault="00A34FB3" w:rsidP="00A34FB3">
      <w:pPr>
        <w:pStyle w:val="5"/>
      </w:pPr>
      <w:bookmarkStart w:id="5" w:name="_Toc28013452"/>
      <w:bookmarkStart w:id="6" w:name="_Toc36040208"/>
      <w:bookmarkStart w:id="7" w:name="_Toc44692825"/>
      <w:bookmarkStart w:id="8" w:name="_Toc45134286"/>
      <w:r>
        <w:t>5.6.3.3.4</w:t>
      </w:r>
      <w:r>
        <w:tab/>
        <w:t xml:space="preserve">Type: </w:t>
      </w:r>
      <w:bookmarkStart w:id="9" w:name="OLE_LINK51"/>
      <w:bookmarkStart w:id="10" w:name="OLE_LINK52"/>
      <w:proofErr w:type="spellStart"/>
      <w:r>
        <w:t>AnalyticsEventNotif</w:t>
      </w:r>
      <w:bookmarkEnd w:id="5"/>
      <w:bookmarkEnd w:id="6"/>
      <w:bookmarkEnd w:id="7"/>
      <w:bookmarkEnd w:id="8"/>
      <w:bookmarkEnd w:id="9"/>
      <w:bookmarkEnd w:id="10"/>
      <w:proofErr w:type="spellEnd"/>
    </w:p>
    <w:p w14:paraId="14E56165" w14:textId="77777777" w:rsidR="00A34FB3" w:rsidRDefault="00A34FB3" w:rsidP="00A34FB3">
      <w:pPr>
        <w:pStyle w:val="TH"/>
      </w:pPr>
      <w:r>
        <w:rPr>
          <w:noProof/>
        </w:rPr>
        <w:t>Table </w:t>
      </w:r>
      <w:r>
        <w:t xml:space="preserve">5.6.3.3.4-1: </w:t>
      </w:r>
      <w:r>
        <w:rPr>
          <w:noProof/>
        </w:rPr>
        <w:t>Definition of type</w:t>
      </w:r>
      <w:r>
        <w:t xml:space="preserve"> </w:t>
      </w:r>
      <w:proofErr w:type="spellStart"/>
      <w:r>
        <w:t>AnalyticsEventNotif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A34FB3" w14:paraId="5AC67077" w14:textId="77777777" w:rsidTr="001E5B83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D61F4E" w14:textId="77777777" w:rsidR="00A34FB3" w:rsidRDefault="00A34FB3" w:rsidP="001E5B83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7BD558" w14:textId="77777777" w:rsidR="00A34FB3" w:rsidRDefault="00A34FB3" w:rsidP="001E5B8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B45AED" w14:textId="77777777" w:rsidR="00A34FB3" w:rsidRDefault="00A34FB3" w:rsidP="001E5B8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10F44A" w14:textId="77777777" w:rsidR="00A34FB3" w:rsidRDefault="00A34FB3" w:rsidP="001E5B83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788B95" w14:textId="77777777" w:rsidR="00A34FB3" w:rsidRDefault="00A34FB3" w:rsidP="001E5B8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8F9EA9" w14:textId="77777777" w:rsidR="00A34FB3" w:rsidRDefault="00A34FB3" w:rsidP="001E5B8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A34FB3" w14:paraId="706F8011" w14:textId="77777777" w:rsidTr="001E5B83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727B" w14:textId="77777777" w:rsidR="00A34FB3" w:rsidRDefault="00A34FB3" w:rsidP="001E5B83">
            <w:pPr>
              <w:pStyle w:val="TAL"/>
            </w:pPr>
            <w:proofErr w:type="spellStart"/>
            <w:r>
              <w:t>analyEvent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9CB8" w14:textId="77777777" w:rsidR="00A34FB3" w:rsidRDefault="00A34FB3" w:rsidP="001E5B83">
            <w:pPr>
              <w:pStyle w:val="TAL"/>
            </w:pPr>
            <w:proofErr w:type="spellStart"/>
            <w:r>
              <w:t>AnalyticsEvent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15FC" w14:textId="77777777" w:rsidR="00A34FB3" w:rsidRDefault="00A34FB3" w:rsidP="001E5B83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47E8" w14:textId="77777777" w:rsidR="00A34FB3" w:rsidRDefault="00A34FB3" w:rsidP="001E5B83">
            <w:pPr>
              <w:pStyle w:val="TAL"/>
            </w:pPr>
            <w: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3D5D" w14:textId="77777777" w:rsidR="00A34FB3" w:rsidRDefault="00A34FB3" w:rsidP="001E5B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Detected analytics event.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E777" w14:textId="77777777" w:rsidR="00A34FB3" w:rsidRDefault="00A34FB3" w:rsidP="001E5B83">
            <w:pPr>
              <w:pStyle w:val="TAL"/>
              <w:rPr>
                <w:rFonts w:cs="Arial"/>
                <w:szCs w:val="18"/>
              </w:rPr>
            </w:pPr>
          </w:p>
        </w:tc>
      </w:tr>
      <w:tr w:rsidR="000408B8" w14:paraId="11389E16" w14:textId="77777777" w:rsidTr="001E5B83">
        <w:trPr>
          <w:jc w:val="center"/>
          <w:ins w:id="11" w:author="Huawei" w:date="2020-07-22T16:58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B586" w14:textId="3CF38C89" w:rsidR="000408B8" w:rsidRDefault="000408B8" w:rsidP="000408B8">
            <w:pPr>
              <w:pStyle w:val="TAL"/>
              <w:rPr>
                <w:ins w:id="12" w:author="Huawei" w:date="2020-07-22T16:58:00Z"/>
              </w:rPr>
            </w:pPr>
            <w:ins w:id="13" w:author="Huawei" w:date="2020-07-22T16:58:00Z">
              <w:r>
                <w:t>expiry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CD31" w14:textId="66633E5B" w:rsidR="000408B8" w:rsidRDefault="000408B8" w:rsidP="000408B8">
            <w:pPr>
              <w:pStyle w:val="TAL"/>
              <w:rPr>
                <w:ins w:id="14" w:author="Huawei" w:date="2020-07-22T16:58:00Z"/>
              </w:rPr>
            </w:pPr>
            <w:proofErr w:type="spellStart"/>
            <w:ins w:id="15" w:author="Huawei" w:date="2020-07-22T16:58:00Z">
              <w:r>
                <w:t>DateTime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9FC6" w14:textId="085C1A0E" w:rsidR="000408B8" w:rsidRDefault="000408B8" w:rsidP="000408B8">
            <w:pPr>
              <w:pStyle w:val="TAC"/>
              <w:rPr>
                <w:ins w:id="16" w:author="Huawei" w:date="2020-07-22T16:58:00Z"/>
              </w:rPr>
            </w:pPr>
            <w:ins w:id="17" w:author="Huawei" w:date="2020-07-22T16:58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5A02" w14:textId="50603B44" w:rsidR="000408B8" w:rsidRDefault="000408B8" w:rsidP="000408B8">
            <w:pPr>
              <w:pStyle w:val="TAL"/>
              <w:rPr>
                <w:ins w:id="18" w:author="Huawei" w:date="2020-07-22T16:58:00Z"/>
              </w:rPr>
            </w:pPr>
            <w:ins w:id="19" w:author="Huawei" w:date="2020-07-22T16:58:00Z">
              <w:r>
                <w:t>0..1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A17E" w14:textId="58812B7D" w:rsidR="000408B8" w:rsidRDefault="000408B8" w:rsidP="000408B8">
            <w:pPr>
              <w:pStyle w:val="TAL"/>
              <w:rPr>
                <w:ins w:id="20" w:author="Huawei" w:date="2020-07-22T16:58:00Z"/>
                <w:rFonts w:cs="Arial"/>
                <w:szCs w:val="18"/>
              </w:rPr>
            </w:pPr>
            <w:ins w:id="21" w:author="Huawei" w:date="2020-07-22T16:58:00Z">
              <w:r>
                <w:t xml:space="preserve">Defines the expiration time after which the </w:t>
              </w:r>
              <w:bookmarkStart w:id="22" w:name="OLE_LINK53"/>
              <w:r>
                <w:t>analytics information will become invalid.</w:t>
              </w:r>
              <w:bookmarkEnd w:id="22"/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4366" w14:textId="77777777" w:rsidR="000408B8" w:rsidRDefault="000408B8" w:rsidP="000408B8">
            <w:pPr>
              <w:pStyle w:val="TAL"/>
              <w:rPr>
                <w:ins w:id="23" w:author="Huawei" w:date="2020-07-22T16:58:00Z"/>
                <w:rFonts w:cs="Arial"/>
                <w:szCs w:val="18"/>
              </w:rPr>
            </w:pPr>
          </w:p>
        </w:tc>
      </w:tr>
      <w:tr w:rsidR="000408B8" w14:paraId="71662C7E" w14:textId="77777777" w:rsidTr="001E5B83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0317" w14:textId="77777777" w:rsidR="000408B8" w:rsidRDefault="000408B8" w:rsidP="000408B8">
            <w:pPr>
              <w:pStyle w:val="TAL"/>
            </w:pPr>
            <w:proofErr w:type="spellStart"/>
            <w:r>
              <w:t>timeStamp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4705" w14:textId="77777777" w:rsidR="000408B8" w:rsidRDefault="000408B8" w:rsidP="000408B8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7777" w14:textId="77777777" w:rsidR="000408B8" w:rsidRDefault="000408B8" w:rsidP="000408B8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DDB5" w14:textId="77777777" w:rsidR="000408B8" w:rsidRDefault="000408B8" w:rsidP="000408B8">
            <w:pPr>
              <w:pStyle w:val="TAL"/>
            </w:pPr>
            <w: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3B8D" w14:textId="77777777" w:rsidR="000408B8" w:rsidRDefault="000408B8" w:rsidP="000408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at which the event is observed.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5F0C" w14:textId="77777777" w:rsidR="000408B8" w:rsidRDefault="000408B8" w:rsidP="000408B8">
            <w:pPr>
              <w:pStyle w:val="TAL"/>
              <w:rPr>
                <w:rFonts w:cs="Arial"/>
                <w:szCs w:val="18"/>
              </w:rPr>
            </w:pPr>
          </w:p>
        </w:tc>
      </w:tr>
      <w:tr w:rsidR="000408B8" w14:paraId="66F0CF2F" w14:textId="77777777" w:rsidTr="001E5B83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D581" w14:textId="77777777" w:rsidR="000408B8" w:rsidRDefault="000408B8" w:rsidP="000408B8">
            <w:pPr>
              <w:pStyle w:val="TAL"/>
            </w:pPr>
            <w:proofErr w:type="spellStart"/>
            <w:r>
              <w:t>ueMobilityInfos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C041" w14:textId="77777777" w:rsidR="000408B8" w:rsidRDefault="000408B8" w:rsidP="000408B8">
            <w:pPr>
              <w:pStyle w:val="TAL"/>
            </w:pPr>
            <w:r>
              <w:t>array(</w:t>
            </w:r>
            <w:proofErr w:type="spellStart"/>
            <w:r>
              <w:t>UeMobilityExposure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86A56" w14:textId="77777777" w:rsidR="000408B8" w:rsidRDefault="000408B8" w:rsidP="000408B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2E4C" w14:textId="77777777" w:rsidR="000408B8" w:rsidRDefault="000408B8" w:rsidP="000408B8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F745" w14:textId="77777777" w:rsidR="000408B8" w:rsidRDefault="000408B8" w:rsidP="000408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 mobility information.</w:t>
            </w:r>
          </w:p>
          <w:p w14:paraId="722AEDDA" w14:textId="77777777" w:rsidR="000408B8" w:rsidRDefault="000408B8" w:rsidP="000408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t>UE_MOBILITY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B196" w14:textId="77777777" w:rsidR="000408B8" w:rsidRDefault="000408B8" w:rsidP="000408B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等线" w:cs="Arial"/>
                <w:szCs w:val="18"/>
              </w:rPr>
              <w:t>Ue_Mobility</w:t>
            </w:r>
            <w:proofErr w:type="spellEnd"/>
          </w:p>
        </w:tc>
      </w:tr>
      <w:tr w:rsidR="000408B8" w14:paraId="24D2D372" w14:textId="77777777" w:rsidTr="001E5B83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3C7B" w14:textId="77777777" w:rsidR="000408B8" w:rsidRDefault="000408B8" w:rsidP="000408B8">
            <w:pPr>
              <w:pStyle w:val="TAL"/>
            </w:pPr>
            <w:proofErr w:type="spellStart"/>
            <w:r>
              <w:t>ueCommInfos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FE91" w14:textId="77777777" w:rsidR="000408B8" w:rsidRDefault="000408B8" w:rsidP="000408B8">
            <w:pPr>
              <w:pStyle w:val="TAL"/>
            </w:pPr>
            <w:r>
              <w:t>array(</w:t>
            </w:r>
            <w:proofErr w:type="spellStart"/>
            <w:r>
              <w:t>UeCommunication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F03F" w14:textId="77777777" w:rsidR="000408B8" w:rsidRDefault="000408B8" w:rsidP="000408B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6633" w14:textId="77777777" w:rsidR="000408B8" w:rsidRDefault="000408B8" w:rsidP="000408B8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66AE" w14:textId="77777777" w:rsidR="000408B8" w:rsidRDefault="000408B8" w:rsidP="000408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application communication information.</w:t>
            </w:r>
          </w:p>
          <w:p w14:paraId="3DD8E4DF" w14:textId="77777777" w:rsidR="000408B8" w:rsidRDefault="000408B8" w:rsidP="000408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t>UE_COMM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19AD" w14:textId="77777777" w:rsidR="000408B8" w:rsidRDefault="000408B8" w:rsidP="000408B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等线" w:cs="Arial"/>
                <w:szCs w:val="18"/>
              </w:rPr>
              <w:t>Ue_Communication</w:t>
            </w:r>
            <w:proofErr w:type="spellEnd"/>
          </w:p>
        </w:tc>
      </w:tr>
      <w:tr w:rsidR="000408B8" w14:paraId="3848B05A" w14:textId="77777777" w:rsidTr="001E5B83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68ED6" w14:textId="77777777" w:rsidR="000408B8" w:rsidRDefault="000408B8" w:rsidP="000408B8">
            <w:pPr>
              <w:pStyle w:val="TAL"/>
            </w:pPr>
            <w:proofErr w:type="spellStart"/>
            <w:r>
              <w:t>abnormalInfos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7A16" w14:textId="77777777" w:rsidR="000408B8" w:rsidRDefault="000408B8" w:rsidP="000408B8">
            <w:pPr>
              <w:pStyle w:val="TAL"/>
            </w:pPr>
            <w:r>
              <w:t>array(</w:t>
            </w:r>
            <w:proofErr w:type="spellStart"/>
            <w:r>
              <w:t>AbnormalExposure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8FBC" w14:textId="77777777" w:rsidR="000408B8" w:rsidRDefault="000408B8" w:rsidP="000408B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EECB" w14:textId="77777777" w:rsidR="000408B8" w:rsidRDefault="000408B8" w:rsidP="000408B8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D73C" w14:textId="77777777" w:rsidR="000408B8" w:rsidRDefault="000408B8" w:rsidP="000408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user’s abnormal </w:t>
            </w:r>
            <w:proofErr w:type="spellStart"/>
            <w:r>
              <w:rPr>
                <w:rFonts w:cs="Arial"/>
                <w:szCs w:val="18"/>
              </w:rPr>
              <w:t>behavior</w:t>
            </w:r>
            <w:proofErr w:type="spellEnd"/>
            <w:r>
              <w:rPr>
                <w:rFonts w:cs="Arial"/>
                <w:szCs w:val="18"/>
              </w:rPr>
              <w:t xml:space="preserve"> information.</w:t>
            </w:r>
          </w:p>
          <w:p w14:paraId="166EEB72" w14:textId="77777777" w:rsidR="000408B8" w:rsidRDefault="000408B8" w:rsidP="000408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rPr>
                <w:lang w:eastAsia="zh-CN"/>
              </w:rPr>
              <w:t>ABNORMAL_BEHAVIOR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354E" w14:textId="77777777" w:rsidR="000408B8" w:rsidRDefault="000408B8" w:rsidP="000408B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等线" w:cs="Arial"/>
                <w:szCs w:val="18"/>
              </w:rPr>
              <w:t>Abnormal_Behavior</w:t>
            </w:r>
            <w:proofErr w:type="spellEnd"/>
          </w:p>
        </w:tc>
      </w:tr>
      <w:tr w:rsidR="000408B8" w14:paraId="42FC281A" w14:textId="77777777" w:rsidTr="001E5B83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3D51" w14:textId="77777777" w:rsidR="000408B8" w:rsidRDefault="000408B8" w:rsidP="000408B8">
            <w:pPr>
              <w:pStyle w:val="TAL"/>
            </w:pPr>
            <w:proofErr w:type="spellStart"/>
            <w:r>
              <w:t>congestInfos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7375A" w14:textId="77777777" w:rsidR="000408B8" w:rsidRDefault="000408B8" w:rsidP="000408B8">
            <w:pPr>
              <w:pStyle w:val="TAL"/>
            </w:pPr>
            <w:r>
              <w:t>array(</w:t>
            </w:r>
            <w:proofErr w:type="spellStart"/>
            <w:r>
              <w:t>CongestInfo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332E4" w14:textId="77777777" w:rsidR="000408B8" w:rsidRDefault="000408B8" w:rsidP="000408B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1B56" w14:textId="77777777" w:rsidR="000408B8" w:rsidRDefault="000408B8" w:rsidP="000408B8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8929" w14:textId="77777777" w:rsidR="000408B8" w:rsidRDefault="000408B8" w:rsidP="000408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UE’s user data congestion information.</w:t>
            </w:r>
          </w:p>
          <w:p w14:paraId="1B5FB859" w14:textId="77777777" w:rsidR="000408B8" w:rsidRDefault="000408B8" w:rsidP="000408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rPr>
                <w:lang w:eastAsia="zh-CN"/>
              </w:rPr>
              <w:t>CONGESTION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E8A0" w14:textId="77777777" w:rsidR="000408B8" w:rsidRDefault="000408B8" w:rsidP="000408B8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/>
              </w:rPr>
              <w:t>Congestion</w:t>
            </w:r>
          </w:p>
        </w:tc>
      </w:tr>
      <w:tr w:rsidR="000408B8" w14:paraId="52D92E03" w14:textId="77777777" w:rsidTr="001E5B83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4F73" w14:textId="77777777" w:rsidR="000408B8" w:rsidRDefault="000408B8" w:rsidP="000408B8">
            <w:pPr>
              <w:pStyle w:val="TAL"/>
            </w:pPr>
            <w:proofErr w:type="spellStart"/>
            <w:r>
              <w:t>nwPerfInfos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DF19" w14:textId="77777777" w:rsidR="000408B8" w:rsidRDefault="000408B8" w:rsidP="000408B8">
            <w:pPr>
              <w:pStyle w:val="TAL"/>
            </w:pPr>
            <w:r>
              <w:t>array(</w:t>
            </w:r>
            <w:proofErr w:type="spellStart"/>
            <w:r>
              <w:t>NetworkPerfExposure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8046" w14:textId="77777777" w:rsidR="000408B8" w:rsidRDefault="000408B8" w:rsidP="000408B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CE21" w14:textId="77777777" w:rsidR="000408B8" w:rsidRDefault="000408B8" w:rsidP="000408B8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9385" w14:textId="77777777" w:rsidR="000408B8" w:rsidRDefault="000408B8" w:rsidP="000408B8">
            <w:pPr>
              <w:pStyle w:val="TAL"/>
            </w:pPr>
            <w:r>
              <w:t>The network performance information.</w:t>
            </w:r>
          </w:p>
          <w:p w14:paraId="4B9F0C63" w14:textId="77777777" w:rsidR="000408B8" w:rsidRDefault="000408B8" w:rsidP="000408B8">
            <w:pPr>
              <w:pStyle w:val="TAL"/>
              <w:rPr>
                <w:rFonts w:cs="Arial"/>
                <w:szCs w:val="18"/>
              </w:rPr>
            </w:pPr>
            <w:r>
              <w:t>Shall be present when the requested event is "NETWORK_PERFORMANCE".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1F36" w14:textId="77777777" w:rsidR="000408B8" w:rsidRDefault="000408B8" w:rsidP="000408B8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</w:tc>
      </w:tr>
      <w:tr w:rsidR="000408B8" w14:paraId="4DC58A4D" w14:textId="77777777" w:rsidTr="001E5B83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094C" w14:textId="77777777" w:rsidR="000408B8" w:rsidRDefault="000408B8" w:rsidP="000408B8">
            <w:pPr>
              <w:pStyle w:val="TAL"/>
            </w:pPr>
            <w:proofErr w:type="spellStart"/>
            <w:r>
              <w:t>qosSustainInfos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8B24" w14:textId="77777777" w:rsidR="000408B8" w:rsidRDefault="000408B8" w:rsidP="000408B8">
            <w:pPr>
              <w:pStyle w:val="TAL"/>
            </w:pPr>
            <w:r>
              <w:t>array(</w:t>
            </w:r>
            <w:bookmarkStart w:id="24" w:name="_Hlk32057194"/>
            <w:proofErr w:type="spellStart"/>
            <w:r>
              <w:t>QosSustainabilityExposure</w:t>
            </w:r>
            <w:bookmarkEnd w:id="24"/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B886" w14:textId="77777777" w:rsidR="000408B8" w:rsidRDefault="000408B8" w:rsidP="000408B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BB5B" w14:textId="77777777" w:rsidR="000408B8" w:rsidRDefault="000408B8" w:rsidP="000408B8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6143" w14:textId="77777777" w:rsidR="000408B8" w:rsidRDefault="000408B8" w:rsidP="000408B8">
            <w:pPr>
              <w:pStyle w:val="TAL"/>
            </w:pPr>
            <w:r>
              <w:t xml:space="preserve">Contains the </w:t>
            </w:r>
            <w:proofErr w:type="spellStart"/>
            <w:r>
              <w:t>QoS</w:t>
            </w:r>
            <w:proofErr w:type="spellEnd"/>
            <w:r>
              <w:t xml:space="preserve"> sustainability information.</w:t>
            </w:r>
          </w:p>
          <w:p w14:paraId="64C4FA97" w14:textId="77777777" w:rsidR="000408B8" w:rsidRDefault="000408B8" w:rsidP="000408B8">
            <w:pPr>
              <w:pStyle w:val="TAL"/>
            </w:pPr>
            <w: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is set to </w:t>
            </w:r>
            <w:r>
              <w:rPr>
                <w:noProof/>
                <w:lang w:eastAsia="zh-CN"/>
              </w:rPr>
              <w:t>"</w:t>
            </w:r>
            <w:r>
              <w:t>QOS_SUSTAINABILITY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55FC" w14:textId="77777777" w:rsidR="000408B8" w:rsidRDefault="000408B8" w:rsidP="000408B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</w:tbl>
    <w:p w14:paraId="08E5769D" w14:textId="77777777" w:rsidR="00BC0E17" w:rsidRPr="00BC0E17" w:rsidRDefault="00BC0E17" w:rsidP="00BC0E17">
      <w:pPr>
        <w:rPr>
          <w:noProof/>
        </w:rPr>
      </w:pPr>
    </w:p>
    <w:p w14:paraId="66042D7D" w14:textId="77777777" w:rsidR="00BC0E17" w:rsidRPr="00B61815" w:rsidRDefault="00BC0E17" w:rsidP="00BC0E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6DC12171" w14:textId="77777777" w:rsidR="00BC0E17" w:rsidRDefault="00BC0E17" w:rsidP="00BC0E17">
      <w:pPr>
        <w:pStyle w:val="5"/>
      </w:pPr>
      <w:bookmarkStart w:id="25" w:name="_Toc28013462"/>
      <w:bookmarkStart w:id="26" w:name="_Toc36040218"/>
      <w:bookmarkStart w:id="27" w:name="_Toc44692835"/>
      <w:bookmarkStart w:id="28" w:name="_Toc45134296"/>
      <w:r>
        <w:lastRenderedPageBreak/>
        <w:t>5.6.3.3.14</w:t>
      </w:r>
      <w:r>
        <w:tab/>
        <w:t xml:space="preserve">Type </w:t>
      </w:r>
      <w:proofErr w:type="spellStart"/>
      <w:r>
        <w:t>AnalyticsData</w:t>
      </w:r>
      <w:bookmarkEnd w:id="25"/>
      <w:bookmarkEnd w:id="26"/>
      <w:bookmarkEnd w:id="27"/>
      <w:bookmarkEnd w:id="28"/>
      <w:proofErr w:type="spellEnd"/>
    </w:p>
    <w:p w14:paraId="252CD4E1" w14:textId="77777777" w:rsidR="00BC0E17" w:rsidRDefault="00BC0E17" w:rsidP="00BC0E17">
      <w:pPr>
        <w:pStyle w:val="TH"/>
      </w:pPr>
      <w:r>
        <w:rPr>
          <w:noProof/>
        </w:rPr>
        <w:t>Table </w:t>
      </w:r>
      <w:r>
        <w:t xml:space="preserve">5.6.3.3.14-1: </w:t>
      </w:r>
      <w:r>
        <w:rPr>
          <w:noProof/>
        </w:rPr>
        <w:t xml:space="preserve">Definition of type </w:t>
      </w:r>
      <w:proofErr w:type="spellStart"/>
      <w:r>
        <w:t>AnalyticsData</w:t>
      </w:r>
      <w:proofErr w:type="spellEnd"/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BC0E17" w14:paraId="4D019DE2" w14:textId="77777777" w:rsidTr="008A1513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EF73B6" w14:textId="77777777" w:rsidR="00BC0E17" w:rsidRDefault="00BC0E17" w:rsidP="008A1513">
            <w:pPr>
              <w:pStyle w:val="TAH"/>
            </w:pPr>
            <w:r>
              <w:t>Attribute name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36DAE4" w14:textId="77777777" w:rsidR="00BC0E17" w:rsidRDefault="00BC0E17" w:rsidP="008A151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784B7F" w14:textId="77777777" w:rsidR="00BC0E17" w:rsidRDefault="00BC0E17" w:rsidP="008A1513">
            <w:pPr>
              <w:pStyle w:val="TAH"/>
            </w:pPr>
            <w:r>
              <w:t>P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F52BD7" w14:textId="77777777" w:rsidR="00BC0E17" w:rsidRDefault="00BC0E17" w:rsidP="008A1513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9FB5BE" w14:textId="77777777" w:rsidR="00BC0E17" w:rsidRDefault="00BC0E17" w:rsidP="008A151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0BFD50" w14:textId="77777777" w:rsidR="00BC0E17" w:rsidRDefault="00BC0E17" w:rsidP="008A151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BC0E17" w14:paraId="4380548C" w14:textId="77777777" w:rsidTr="008A1513">
        <w:trPr>
          <w:jc w:val="center"/>
          <w:ins w:id="29" w:author="Huawei" w:date="2020-08-10T10:04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29A9" w14:textId="5F6D9C18" w:rsidR="00BC0E17" w:rsidRDefault="00BC0E17" w:rsidP="00BC0E17">
            <w:pPr>
              <w:pStyle w:val="TAL"/>
              <w:rPr>
                <w:ins w:id="30" w:author="Huawei" w:date="2020-08-10T10:04:00Z"/>
              </w:rPr>
            </w:pPr>
            <w:ins w:id="31" w:author="Huawei" w:date="2020-08-10T10:04:00Z">
              <w:r>
                <w:t>expiry</w:t>
              </w:r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1E26" w14:textId="0B0A38F0" w:rsidR="00BC0E17" w:rsidRDefault="00BC0E17" w:rsidP="00BC0E17">
            <w:pPr>
              <w:pStyle w:val="TAL"/>
              <w:rPr>
                <w:ins w:id="32" w:author="Huawei" w:date="2020-08-10T10:04:00Z"/>
              </w:rPr>
            </w:pPr>
            <w:proofErr w:type="spellStart"/>
            <w:ins w:id="33" w:author="Huawei" w:date="2020-08-10T10:04:00Z">
              <w:r>
                <w:t>DateTime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64E8" w14:textId="2236F81A" w:rsidR="00BC0E17" w:rsidRDefault="00BC0E17" w:rsidP="00BC0E17">
            <w:pPr>
              <w:pStyle w:val="TAC"/>
              <w:rPr>
                <w:ins w:id="34" w:author="Huawei" w:date="2020-08-10T10:04:00Z"/>
              </w:rPr>
            </w:pPr>
            <w:ins w:id="35" w:author="Huawei" w:date="2020-08-10T10:04:00Z">
              <w:r>
                <w:t>O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EE98" w14:textId="31D8B7AA" w:rsidR="00BC0E17" w:rsidRDefault="00BC0E17" w:rsidP="00BC0E17">
            <w:pPr>
              <w:pStyle w:val="TAL"/>
              <w:rPr>
                <w:ins w:id="36" w:author="Huawei" w:date="2020-08-10T10:04:00Z"/>
              </w:rPr>
            </w:pPr>
            <w:ins w:id="37" w:author="Huawei" w:date="2020-08-10T10:04:00Z">
              <w:r>
                <w:t>0..1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4704" w14:textId="620AD3C4" w:rsidR="00BC0E17" w:rsidRDefault="00BC0E17" w:rsidP="00BC0E17">
            <w:pPr>
              <w:pStyle w:val="TAL"/>
              <w:rPr>
                <w:ins w:id="38" w:author="Huawei" w:date="2020-08-10T10:04:00Z"/>
                <w:rFonts w:cs="Arial"/>
                <w:szCs w:val="18"/>
              </w:rPr>
            </w:pPr>
            <w:ins w:id="39" w:author="Huawei" w:date="2020-08-10T10:04:00Z">
              <w:r>
                <w:t>Defines the expiration time after which the analytics information will become invalid.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196E" w14:textId="77777777" w:rsidR="00BC0E17" w:rsidRDefault="00BC0E17" w:rsidP="00BC0E17">
            <w:pPr>
              <w:pStyle w:val="TAL"/>
              <w:rPr>
                <w:ins w:id="40" w:author="Huawei" w:date="2020-08-10T10:04:00Z"/>
                <w:rFonts w:eastAsia="Times New Roman"/>
              </w:rPr>
            </w:pPr>
          </w:p>
        </w:tc>
      </w:tr>
      <w:tr w:rsidR="00BC0E17" w14:paraId="519ED47D" w14:textId="77777777" w:rsidTr="008A1513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CD4E" w14:textId="77777777" w:rsidR="00BC0E17" w:rsidRDefault="00BC0E17" w:rsidP="00BC0E17">
            <w:pPr>
              <w:pStyle w:val="TAL"/>
            </w:pPr>
            <w:proofErr w:type="spellStart"/>
            <w:r>
              <w:t>ueMobilityInfos</w:t>
            </w:r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F9E3" w14:textId="77777777" w:rsidR="00BC0E17" w:rsidRDefault="00BC0E17" w:rsidP="00BC0E17">
            <w:pPr>
              <w:pStyle w:val="TAL"/>
            </w:pPr>
            <w:r>
              <w:t>array(</w:t>
            </w:r>
            <w:proofErr w:type="spellStart"/>
            <w:r>
              <w:t>UeMobilityExposure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370E" w14:textId="77777777" w:rsidR="00BC0E17" w:rsidRDefault="00BC0E17" w:rsidP="00BC0E17">
            <w:pPr>
              <w:pStyle w:val="TAC"/>
            </w:pPr>
            <w:r>
              <w:t>C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F9C4" w14:textId="77777777" w:rsidR="00BC0E17" w:rsidRDefault="00BC0E17" w:rsidP="00BC0E17">
            <w:pPr>
              <w:pStyle w:val="TAL"/>
            </w:pPr>
            <w:r>
              <w:t>1..N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F9A57" w14:textId="77777777" w:rsidR="00BC0E17" w:rsidRDefault="00BC0E17" w:rsidP="00BC0E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 mobility information.</w:t>
            </w:r>
          </w:p>
          <w:p w14:paraId="1D20AFAF" w14:textId="77777777" w:rsidR="00BC0E17" w:rsidRDefault="00BC0E17" w:rsidP="00BC0E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t>UE_MOBILITY</w:t>
            </w:r>
            <w:r>
              <w:rPr>
                <w:noProof/>
              </w:rPr>
              <w:t>"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8945" w14:textId="77777777" w:rsidR="00BC0E17" w:rsidRDefault="00BC0E17" w:rsidP="00BC0E1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Times New Roman"/>
              </w:rPr>
              <w:t>Ue_Mobility</w:t>
            </w:r>
            <w:proofErr w:type="spellEnd"/>
          </w:p>
        </w:tc>
      </w:tr>
      <w:tr w:rsidR="00BC0E17" w14:paraId="099B21C8" w14:textId="77777777" w:rsidTr="008A1513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90A2" w14:textId="77777777" w:rsidR="00BC0E17" w:rsidRDefault="00BC0E17" w:rsidP="00BC0E17">
            <w:pPr>
              <w:pStyle w:val="TAL"/>
            </w:pPr>
            <w:proofErr w:type="spellStart"/>
            <w:r>
              <w:t>ueCommInfos</w:t>
            </w:r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6CCC" w14:textId="77777777" w:rsidR="00BC0E17" w:rsidRDefault="00BC0E17" w:rsidP="00BC0E17">
            <w:pPr>
              <w:pStyle w:val="TAL"/>
            </w:pPr>
            <w:r>
              <w:t>array(</w:t>
            </w:r>
            <w:proofErr w:type="spellStart"/>
            <w:r>
              <w:t>UeCommunication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8EB2" w14:textId="77777777" w:rsidR="00BC0E17" w:rsidRDefault="00BC0E17" w:rsidP="00BC0E17">
            <w:pPr>
              <w:pStyle w:val="TAC"/>
            </w:pPr>
            <w:r>
              <w:t>C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3289" w14:textId="77777777" w:rsidR="00BC0E17" w:rsidRDefault="00BC0E17" w:rsidP="00BC0E17">
            <w:pPr>
              <w:pStyle w:val="TAL"/>
            </w:pPr>
            <w:r>
              <w:t>1..N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6C97" w14:textId="77777777" w:rsidR="00BC0E17" w:rsidRDefault="00BC0E17" w:rsidP="00BC0E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application communication information.</w:t>
            </w:r>
          </w:p>
          <w:p w14:paraId="7F89A6E2" w14:textId="77777777" w:rsidR="00BC0E17" w:rsidRDefault="00BC0E17" w:rsidP="00BC0E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t>UE_COMM</w:t>
            </w:r>
            <w:r>
              <w:rPr>
                <w:noProof/>
              </w:rPr>
              <w:t>"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179F" w14:textId="77777777" w:rsidR="00BC0E17" w:rsidRDefault="00BC0E17" w:rsidP="00BC0E1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Times New Roman"/>
              </w:rPr>
              <w:t>Ue_Communication</w:t>
            </w:r>
            <w:proofErr w:type="spellEnd"/>
          </w:p>
        </w:tc>
      </w:tr>
      <w:tr w:rsidR="00BC0E17" w14:paraId="6544B958" w14:textId="77777777" w:rsidTr="008A1513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A22A" w14:textId="77777777" w:rsidR="00BC0E17" w:rsidRDefault="00BC0E17" w:rsidP="00BC0E17">
            <w:pPr>
              <w:pStyle w:val="TAL"/>
            </w:pPr>
            <w:proofErr w:type="spellStart"/>
            <w:r>
              <w:t>nwPerfInfos</w:t>
            </w:r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FB0C" w14:textId="77777777" w:rsidR="00BC0E17" w:rsidRDefault="00BC0E17" w:rsidP="00BC0E17">
            <w:pPr>
              <w:pStyle w:val="TAL"/>
            </w:pPr>
            <w:r>
              <w:t>array(</w:t>
            </w:r>
            <w:proofErr w:type="spellStart"/>
            <w:r>
              <w:t>NetworkPerfExposure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FABD" w14:textId="77777777" w:rsidR="00BC0E17" w:rsidRDefault="00BC0E17" w:rsidP="00BC0E17">
            <w:pPr>
              <w:pStyle w:val="TAC"/>
            </w:pPr>
            <w:r>
              <w:t>C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F668" w14:textId="77777777" w:rsidR="00BC0E17" w:rsidRDefault="00BC0E17" w:rsidP="00BC0E17">
            <w:pPr>
              <w:pStyle w:val="TAL"/>
            </w:pPr>
            <w:r>
              <w:t>1..N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D424" w14:textId="77777777" w:rsidR="00BC0E17" w:rsidRDefault="00BC0E17" w:rsidP="00BC0E17">
            <w:pPr>
              <w:pStyle w:val="TAL"/>
            </w:pPr>
            <w:r>
              <w:t>The network performance information.</w:t>
            </w:r>
          </w:p>
          <w:p w14:paraId="4E32332F" w14:textId="77777777" w:rsidR="00BC0E17" w:rsidRDefault="00BC0E17" w:rsidP="00BC0E17">
            <w:pPr>
              <w:pStyle w:val="TAL"/>
              <w:rPr>
                <w:rFonts w:cs="Arial"/>
                <w:szCs w:val="18"/>
              </w:rPr>
            </w:pPr>
            <w:r>
              <w:t>Shall be present when the requested event is "NETWORK_PERFORMANCE".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5E33" w14:textId="77777777" w:rsidR="00BC0E17" w:rsidRDefault="00BC0E17" w:rsidP="00BC0E17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</w:tc>
      </w:tr>
      <w:tr w:rsidR="00BC0E17" w14:paraId="003E77DC" w14:textId="77777777" w:rsidTr="008A1513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757B0" w14:textId="77777777" w:rsidR="00BC0E17" w:rsidRDefault="00BC0E17" w:rsidP="00BC0E17">
            <w:pPr>
              <w:pStyle w:val="TAL"/>
            </w:pPr>
            <w:proofErr w:type="spellStart"/>
            <w:r>
              <w:t>abnormalInfos</w:t>
            </w:r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B1F0" w14:textId="77777777" w:rsidR="00BC0E17" w:rsidRDefault="00BC0E17" w:rsidP="00BC0E17">
            <w:pPr>
              <w:pStyle w:val="TAL"/>
            </w:pPr>
            <w:r>
              <w:t>array(</w:t>
            </w:r>
            <w:proofErr w:type="spellStart"/>
            <w:r>
              <w:t>AbnormalExposure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041A" w14:textId="77777777" w:rsidR="00BC0E17" w:rsidRDefault="00BC0E17" w:rsidP="00BC0E17">
            <w:pPr>
              <w:pStyle w:val="TAC"/>
            </w:pPr>
            <w:r>
              <w:t>C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30F6" w14:textId="77777777" w:rsidR="00BC0E17" w:rsidRDefault="00BC0E17" w:rsidP="00BC0E17">
            <w:pPr>
              <w:pStyle w:val="TAL"/>
            </w:pPr>
            <w:r>
              <w:t>1..N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2D33" w14:textId="77777777" w:rsidR="00BC0E17" w:rsidRDefault="00BC0E17" w:rsidP="00BC0E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user’s abnormal </w:t>
            </w:r>
            <w:proofErr w:type="spellStart"/>
            <w:r>
              <w:rPr>
                <w:rFonts w:cs="Arial"/>
                <w:szCs w:val="18"/>
              </w:rPr>
              <w:t>behavior</w:t>
            </w:r>
            <w:proofErr w:type="spellEnd"/>
            <w:r>
              <w:rPr>
                <w:rFonts w:cs="Arial"/>
                <w:szCs w:val="18"/>
              </w:rPr>
              <w:t xml:space="preserve"> information.</w:t>
            </w:r>
          </w:p>
          <w:p w14:paraId="0901E395" w14:textId="77777777" w:rsidR="00BC0E17" w:rsidRDefault="00BC0E17" w:rsidP="00BC0E17">
            <w:pPr>
              <w:pStyle w:val="TAL"/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rPr>
                <w:lang w:eastAsia="zh-CN"/>
              </w:rPr>
              <w:t>ABNORMAL_BEHAVIOR</w:t>
            </w:r>
            <w:r>
              <w:rPr>
                <w:noProof/>
              </w:rPr>
              <w:t>"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8DBE" w14:textId="77777777" w:rsidR="00BC0E17" w:rsidRDefault="00BC0E17" w:rsidP="00BC0E1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等线" w:cs="Arial"/>
                <w:szCs w:val="18"/>
              </w:rPr>
              <w:t>Abnormal_Behavior</w:t>
            </w:r>
            <w:proofErr w:type="spellEnd"/>
          </w:p>
        </w:tc>
      </w:tr>
      <w:tr w:rsidR="00BC0E17" w14:paraId="2206B46E" w14:textId="77777777" w:rsidTr="008A1513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F17C" w14:textId="77777777" w:rsidR="00BC0E17" w:rsidRDefault="00BC0E17" w:rsidP="00BC0E17">
            <w:pPr>
              <w:pStyle w:val="TAL"/>
            </w:pPr>
            <w:proofErr w:type="spellStart"/>
            <w:r>
              <w:t>congestInfos</w:t>
            </w:r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1596" w14:textId="77777777" w:rsidR="00BC0E17" w:rsidRDefault="00BC0E17" w:rsidP="00BC0E17">
            <w:pPr>
              <w:pStyle w:val="TAL"/>
            </w:pPr>
            <w:r>
              <w:t>array(</w:t>
            </w:r>
            <w:proofErr w:type="spellStart"/>
            <w:r>
              <w:t>CongestInfo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0729" w14:textId="77777777" w:rsidR="00BC0E17" w:rsidRDefault="00BC0E17" w:rsidP="00BC0E17">
            <w:pPr>
              <w:pStyle w:val="TAC"/>
            </w:pPr>
            <w:r>
              <w:t>C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B0C6" w14:textId="77777777" w:rsidR="00BC0E17" w:rsidRDefault="00BC0E17" w:rsidP="00BC0E17">
            <w:pPr>
              <w:pStyle w:val="TAL"/>
            </w:pPr>
            <w:r>
              <w:t>1..N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5F97" w14:textId="77777777" w:rsidR="00BC0E17" w:rsidRDefault="00BC0E17" w:rsidP="00BC0E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UE’s user data congestion information.</w:t>
            </w:r>
          </w:p>
          <w:p w14:paraId="63FAFE84" w14:textId="77777777" w:rsidR="00BC0E17" w:rsidRDefault="00BC0E17" w:rsidP="00BC0E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rPr>
                <w:lang w:eastAsia="zh-CN"/>
              </w:rPr>
              <w:t>CONGESTION</w:t>
            </w:r>
            <w:r>
              <w:rPr>
                <w:noProof/>
              </w:rPr>
              <w:t>"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305EA" w14:textId="77777777" w:rsidR="00BC0E17" w:rsidRDefault="00BC0E17" w:rsidP="00BC0E17">
            <w:pPr>
              <w:pStyle w:val="TAL"/>
              <w:rPr>
                <w:rFonts w:eastAsia="等线" w:cs="Arial"/>
                <w:szCs w:val="18"/>
              </w:rPr>
            </w:pPr>
            <w:r>
              <w:t>Congestion</w:t>
            </w:r>
          </w:p>
        </w:tc>
      </w:tr>
      <w:tr w:rsidR="00BC0E17" w14:paraId="43B507DF" w14:textId="77777777" w:rsidTr="008A1513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B24E" w14:textId="77777777" w:rsidR="00BC0E17" w:rsidRDefault="00BC0E17" w:rsidP="00BC0E17">
            <w:pPr>
              <w:pStyle w:val="TAL"/>
            </w:pPr>
            <w:proofErr w:type="spellStart"/>
            <w:r>
              <w:t>qosSustainInfos</w:t>
            </w:r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4C14" w14:textId="77777777" w:rsidR="00BC0E17" w:rsidRDefault="00BC0E17" w:rsidP="00BC0E17">
            <w:pPr>
              <w:pStyle w:val="TAL"/>
            </w:pPr>
            <w:r>
              <w:t>array(</w:t>
            </w:r>
            <w:proofErr w:type="spellStart"/>
            <w:r>
              <w:t>QosSustainabilityExposure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6AE9" w14:textId="77777777" w:rsidR="00BC0E17" w:rsidRDefault="00BC0E17" w:rsidP="00BC0E17">
            <w:pPr>
              <w:pStyle w:val="TAC"/>
            </w:pPr>
            <w:r>
              <w:t>C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7011" w14:textId="77777777" w:rsidR="00BC0E17" w:rsidRDefault="00BC0E17" w:rsidP="00BC0E17">
            <w:pPr>
              <w:pStyle w:val="TAL"/>
            </w:pPr>
            <w:r>
              <w:t>1..N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2D17" w14:textId="77777777" w:rsidR="00BC0E17" w:rsidRDefault="00BC0E17" w:rsidP="00BC0E17">
            <w:pPr>
              <w:pStyle w:val="TAL"/>
            </w:pPr>
            <w:r>
              <w:t xml:space="preserve">Contains the </w:t>
            </w:r>
            <w:proofErr w:type="spellStart"/>
            <w:r>
              <w:t>QoS</w:t>
            </w:r>
            <w:proofErr w:type="spellEnd"/>
            <w:r>
              <w:t xml:space="preserve"> sustainability information.</w:t>
            </w:r>
          </w:p>
          <w:p w14:paraId="6870C14A" w14:textId="77777777" w:rsidR="00BC0E17" w:rsidRDefault="00BC0E17" w:rsidP="00BC0E17">
            <w:pPr>
              <w:pStyle w:val="TAL"/>
              <w:rPr>
                <w:rFonts w:cs="Arial"/>
                <w:szCs w:val="18"/>
              </w:rPr>
            </w:pPr>
            <w: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is set to </w:t>
            </w:r>
            <w:r>
              <w:rPr>
                <w:noProof/>
                <w:lang w:eastAsia="zh-CN"/>
              </w:rPr>
              <w:t>"</w:t>
            </w:r>
            <w:r>
              <w:t>QOS_SUSTAINABILITY</w:t>
            </w:r>
            <w:r>
              <w:rPr>
                <w:noProof/>
              </w:rPr>
              <w:t>"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307D" w14:textId="77777777" w:rsidR="00BC0E17" w:rsidRDefault="00BC0E17" w:rsidP="00BC0E17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BC0E17" w14:paraId="678FDFD5" w14:textId="77777777" w:rsidTr="008A1513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D566" w14:textId="77777777" w:rsidR="00BC0E17" w:rsidRDefault="00BC0E17" w:rsidP="00BC0E17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664C" w14:textId="77777777" w:rsidR="00BC0E17" w:rsidRDefault="00BC0E17" w:rsidP="00BC0E17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4CF2" w14:textId="77777777" w:rsidR="00BC0E17" w:rsidRDefault="00BC0E17" w:rsidP="00BC0E17">
            <w:pPr>
              <w:pStyle w:val="TAC"/>
            </w:pPr>
            <w:r>
              <w:t>M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C9DC" w14:textId="77777777" w:rsidR="00BC0E17" w:rsidRDefault="00BC0E17" w:rsidP="00BC0E17">
            <w:pPr>
              <w:pStyle w:val="TAL"/>
            </w:pPr>
            <w: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F6FB" w14:textId="77777777" w:rsidR="00BC0E17" w:rsidRDefault="00BC0E17" w:rsidP="00BC0E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features supported by the NF service consumer.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D0F9" w14:textId="77777777" w:rsidR="00BC0E17" w:rsidRDefault="00BC0E17" w:rsidP="00BC0E1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65248D7" w14:textId="77777777" w:rsidR="00BC0E17" w:rsidRPr="00BC0E17" w:rsidRDefault="00BC0E17" w:rsidP="005150A9">
      <w:pPr>
        <w:rPr>
          <w:noProof/>
        </w:rPr>
      </w:pPr>
    </w:p>
    <w:p w14:paraId="214633A6" w14:textId="5D5F664B" w:rsidR="006D185C" w:rsidRPr="00B61815" w:rsidRDefault="00440000" w:rsidP="006D18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3D4D0374" w14:textId="77777777" w:rsidR="000408B8" w:rsidRDefault="000408B8" w:rsidP="000408B8">
      <w:pPr>
        <w:pStyle w:val="1"/>
      </w:pPr>
      <w:bookmarkStart w:id="41" w:name="_Toc28013571"/>
      <w:bookmarkStart w:id="42" w:name="_Toc36040409"/>
      <w:bookmarkStart w:id="43" w:name="_Toc44693057"/>
      <w:bookmarkStart w:id="44" w:name="_Toc45134518"/>
      <w:r>
        <w:t>A.4</w:t>
      </w:r>
      <w:r>
        <w:tab/>
      </w:r>
      <w:proofErr w:type="spellStart"/>
      <w:r>
        <w:t>AnalyticsExposure</w:t>
      </w:r>
      <w:proofErr w:type="spellEnd"/>
      <w:r>
        <w:t xml:space="preserve"> API</w:t>
      </w:r>
      <w:bookmarkEnd w:id="41"/>
      <w:bookmarkEnd w:id="42"/>
      <w:bookmarkEnd w:id="43"/>
      <w:bookmarkEnd w:id="44"/>
    </w:p>
    <w:p w14:paraId="4E8A45F1" w14:textId="77777777" w:rsidR="000408B8" w:rsidRDefault="000408B8" w:rsidP="000408B8">
      <w:pPr>
        <w:pStyle w:val="PL"/>
      </w:pPr>
      <w:r>
        <w:t>openapi: 3.0.0</w:t>
      </w:r>
    </w:p>
    <w:p w14:paraId="29AA0F5C" w14:textId="77777777" w:rsidR="000408B8" w:rsidRDefault="000408B8" w:rsidP="000408B8">
      <w:pPr>
        <w:pStyle w:val="PL"/>
      </w:pPr>
      <w:r>
        <w:t>info:</w:t>
      </w:r>
    </w:p>
    <w:p w14:paraId="7C1C09F8" w14:textId="77777777" w:rsidR="000408B8" w:rsidRDefault="000408B8" w:rsidP="000408B8">
      <w:pPr>
        <w:pStyle w:val="PL"/>
      </w:pPr>
      <w:r>
        <w:t xml:space="preserve">  title: 3gpp-analyticsexposure</w:t>
      </w:r>
    </w:p>
    <w:p w14:paraId="5AB76F38" w14:textId="77777777" w:rsidR="000408B8" w:rsidRDefault="000408B8" w:rsidP="000408B8">
      <w:pPr>
        <w:pStyle w:val="PL"/>
      </w:pPr>
      <w:r>
        <w:t xml:space="preserve">  version: </w:t>
      </w:r>
      <w:r>
        <w:rPr>
          <w:lang w:val="fr-FR"/>
        </w:rPr>
        <w:t>1.0.0</w:t>
      </w:r>
    </w:p>
    <w:p w14:paraId="4A32A88F" w14:textId="77777777" w:rsidR="000408B8" w:rsidRDefault="000408B8" w:rsidP="000408B8">
      <w:pPr>
        <w:pStyle w:val="PL"/>
      </w:pPr>
      <w:r>
        <w:t xml:space="preserve">  description: |</w:t>
      </w:r>
    </w:p>
    <w:p w14:paraId="14796166" w14:textId="77777777" w:rsidR="000408B8" w:rsidRDefault="000408B8" w:rsidP="000408B8">
      <w:pPr>
        <w:pStyle w:val="PL"/>
      </w:pPr>
      <w:r>
        <w:t xml:space="preserve">    API for Analytics Exposure.</w:t>
      </w:r>
    </w:p>
    <w:p w14:paraId="0F9A4BAB" w14:textId="77777777" w:rsidR="000408B8" w:rsidRDefault="000408B8" w:rsidP="000408B8">
      <w:pPr>
        <w:pStyle w:val="PL"/>
      </w:pPr>
      <w:r>
        <w:t xml:space="preserve">    © 2020, 3GPP Organizational Partners (ARIB, ATIS, CCSA, ETSI, TSDSI, TTA, TTC).</w:t>
      </w:r>
    </w:p>
    <w:p w14:paraId="2D5588C8" w14:textId="77777777" w:rsidR="000408B8" w:rsidRDefault="000408B8" w:rsidP="000408B8">
      <w:pPr>
        <w:pStyle w:val="PL"/>
      </w:pPr>
      <w:r>
        <w:t xml:space="preserve">    All rights reserved.</w:t>
      </w:r>
    </w:p>
    <w:p w14:paraId="456D3A32" w14:textId="77777777" w:rsidR="000408B8" w:rsidRDefault="000408B8" w:rsidP="000408B8">
      <w:pPr>
        <w:pStyle w:val="PL"/>
      </w:pPr>
      <w:r>
        <w:t>externalDocs:</w:t>
      </w:r>
    </w:p>
    <w:p w14:paraId="0A5E6C54" w14:textId="77777777" w:rsidR="000408B8" w:rsidRDefault="000408B8" w:rsidP="000408B8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3GPP TS 29.522 V16.4.0; 5G System; Network Exposure Function Northbound APIs.</w:t>
      </w:r>
    </w:p>
    <w:p w14:paraId="636E9606" w14:textId="77777777" w:rsidR="000408B8" w:rsidRDefault="000408B8" w:rsidP="000408B8">
      <w:pPr>
        <w:pStyle w:val="PL"/>
      </w:pPr>
      <w:r>
        <w:t xml:space="preserve">  url: 'http://www.3gpp.org/ftp/Specs/archive/29_series/29.522/'</w:t>
      </w:r>
    </w:p>
    <w:p w14:paraId="247E5746" w14:textId="77777777" w:rsidR="000408B8" w:rsidRDefault="000408B8" w:rsidP="000408B8">
      <w:pPr>
        <w:pStyle w:val="PL"/>
      </w:pPr>
      <w:r>
        <w:t>security:</w:t>
      </w:r>
    </w:p>
    <w:p w14:paraId="1DE6CBE8" w14:textId="77777777" w:rsidR="000408B8" w:rsidRDefault="000408B8" w:rsidP="000408B8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A2954F4" w14:textId="77777777" w:rsidR="000408B8" w:rsidRDefault="000408B8" w:rsidP="000408B8">
      <w:pPr>
        <w:pStyle w:val="PL"/>
      </w:pPr>
      <w:r>
        <w:t xml:space="preserve">  - oAuth2ClientCredentials: []</w:t>
      </w:r>
    </w:p>
    <w:p w14:paraId="5EACEE07" w14:textId="77777777" w:rsidR="000408B8" w:rsidRDefault="000408B8" w:rsidP="000408B8">
      <w:pPr>
        <w:pStyle w:val="PL"/>
      </w:pPr>
      <w:r>
        <w:t>servers:</w:t>
      </w:r>
    </w:p>
    <w:p w14:paraId="2B347722" w14:textId="77777777" w:rsidR="000408B8" w:rsidRDefault="000408B8" w:rsidP="000408B8">
      <w:pPr>
        <w:pStyle w:val="PL"/>
      </w:pPr>
      <w:r>
        <w:t xml:space="preserve">  - url: '{apiRoot}/3gpp-analyticsexposure/v1'</w:t>
      </w:r>
    </w:p>
    <w:p w14:paraId="16CB1F1B" w14:textId="77777777" w:rsidR="000408B8" w:rsidRDefault="000408B8" w:rsidP="000408B8">
      <w:pPr>
        <w:pStyle w:val="PL"/>
      </w:pPr>
      <w:r>
        <w:t xml:space="preserve">    variables:</w:t>
      </w:r>
    </w:p>
    <w:p w14:paraId="09751ACA" w14:textId="77777777" w:rsidR="000408B8" w:rsidRDefault="000408B8" w:rsidP="000408B8">
      <w:pPr>
        <w:pStyle w:val="PL"/>
      </w:pPr>
      <w:r>
        <w:t xml:space="preserve">      apiRoot:</w:t>
      </w:r>
    </w:p>
    <w:p w14:paraId="6C9171E6" w14:textId="77777777" w:rsidR="000408B8" w:rsidRDefault="000408B8" w:rsidP="000408B8">
      <w:pPr>
        <w:pStyle w:val="PL"/>
      </w:pPr>
      <w:r>
        <w:t xml:space="preserve">        default: https://example.com</w:t>
      </w:r>
    </w:p>
    <w:p w14:paraId="22CB7F70" w14:textId="77777777" w:rsidR="000408B8" w:rsidRDefault="000408B8" w:rsidP="000408B8">
      <w:pPr>
        <w:pStyle w:val="PL"/>
      </w:pPr>
      <w:r>
        <w:t xml:space="preserve">        description: apiRoot as defined in subclause 5.2.4 of 3GPP TS 29.122.</w:t>
      </w:r>
    </w:p>
    <w:p w14:paraId="73E4C154" w14:textId="77777777" w:rsidR="000408B8" w:rsidRDefault="000408B8" w:rsidP="000408B8">
      <w:pPr>
        <w:pStyle w:val="PL"/>
      </w:pPr>
      <w:r>
        <w:lastRenderedPageBreak/>
        <w:t>paths:</w:t>
      </w:r>
    </w:p>
    <w:p w14:paraId="29D9A4F5" w14:textId="77777777" w:rsidR="000408B8" w:rsidRDefault="000408B8" w:rsidP="000408B8">
      <w:pPr>
        <w:pStyle w:val="PL"/>
      </w:pPr>
      <w:r>
        <w:t xml:space="preserve">  /{afId}/subscriptions:</w:t>
      </w:r>
    </w:p>
    <w:p w14:paraId="1D9A2525" w14:textId="77777777" w:rsidR="000408B8" w:rsidRDefault="000408B8" w:rsidP="000408B8">
      <w:pPr>
        <w:pStyle w:val="PL"/>
      </w:pPr>
      <w:r>
        <w:t xml:space="preserve">    get:</w:t>
      </w:r>
    </w:p>
    <w:p w14:paraId="3D8FC3A0" w14:textId="77777777" w:rsidR="000408B8" w:rsidRDefault="000408B8" w:rsidP="000408B8">
      <w:pPr>
        <w:pStyle w:val="PL"/>
      </w:pPr>
      <w:r>
        <w:t xml:space="preserve">      summary: read all of the active subscriptions for the AF</w:t>
      </w:r>
    </w:p>
    <w:p w14:paraId="4F509A08" w14:textId="77777777" w:rsidR="000408B8" w:rsidRDefault="000408B8" w:rsidP="000408B8">
      <w:pPr>
        <w:pStyle w:val="PL"/>
      </w:pPr>
      <w:r>
        <w:t xml:space="preserve">      tags:</w:t>
      </w:r>
    </w:p>
    <w:p w14:paraId="6231F4A1" w14:textId="77777777" w:rsidR="000408B8" w:rsidRDefault="000408B8" w:rsidP="000408B8">
      <w:pPr>
        <w:pStyle w:val="PL"/>
      </w:pPr>
      <w:r>
        <w:t xml:space="preserve">        - </w:t>
      </w:r>
      <w:r>
        <w:rPr>
          <w:rFonts w:eastAsia="Times New Roman"/>
        </w:rPr>
        <w:t>Analytics Exposure Subscriptions</w:t>
      </w:r>
    </w:p>
    <w:p w14:paraId="3182A885" w14:textId="77777777" w:rsidR="000408B8" w:rsidRDefault="000408B8" w:rsidP="000408B8">
      <w:pPr>
        <w:pStyle w:val="PL"/>
      </w:pPr>
      <w:r>
        <w:t xml:space="preserve">      parameters:</w:t>
      </w:r>
    </w:p>
    <w:p w14:paraId="7C87BC99" w14:textId="77777777" w:rsidR="000408B8" w:rsidRDefault="000408B8" w:rsidP="000408B8">
      <w:pPr>
        <w:pStyle w:val="PL"/>
      </w:pPr>
      <w:r>
        <w:t xml:space="preserve">        - name: afId</w:t>
      </w:r>
    </w:p>
    <w:p w14:paraId="7E5B21F4" w14:textId="77777777" w:rsidR="000408B8" w:rsidRDefault="000408B8" w:rsidP="000408B8">
      <w:pPr>
        <w:pStyle w:val="PL"/>
      </w:pPr>
      <w:r>
        <w:t xml:space="preserve">          in: path</w:t>
      </w:r>
    </w:p>
    <w:p w14:paraId="09328EE5" w14:textId="77777777" w:rsidR="000408B8" w:rsidRDefault="000408B8" w:rsidP="000408B8">
      <w:pPr>
        <w:pStyle w:val="PL"/>
      </w:pPr>
      <w:r>
        <w:t xml:space="preserve">          description: Identifier of the AF</w:t>
      </w:r>
    </w:p>
    <w:p w14:paraId="73A0A767" w14:textId="77777777" w:rsidR="000408B8" w:rsidRDefault="000408B8" w:rsidP="000408B8">
      <w:pPr>
        <w:pStyle w:val="PL"/>
      </w:pPr>
      <w:r>
        <w:t xml:space="preserve">          required: true</w:t>
      </w:r>
    </w:p>
    <w:p w14:paraId="75430DCE" w14:textId="77777777" w:rsidR="000408B8" w:rsidRDefault="000408B8" w:rsidP="000408B8">
      <w:pPr>
        <w:pStyle w:val="PL"/>
      </w:pPr>
      <w:r>
        <w:t xml:space="preserve">          schema:</w:t>
      </w:r>
    </w:p>
    <w:p w14:paraId="28758D8D" w14:textId="77777777" w:rsidR="000408B8" w:rsidRDefault="000408B8" w:rsidP="000408B8">
      <w:pPr>
        <w:pStyle w:val="PL"/>
        <w:rPr>
          <w:lang w:val="en-US" w:eastAsia="es-ES"/>
        </w:rPr>
      </w:pPr>
      <w:r>
        <w:t xml:space="preserve">            type: string</w:t>
      </w:r>
    </w:p>
    <w:p w14:paraId="40C41B7C" w14:textId="77777777" w:rsidR="000408B8" w:rsidRDefault="000408B8" w:rsidP="000408B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3E5F45E7" w14:textId="77777777" w:rsidR="000408B8" w:rsidRDefault="000408B8" w:rsidP="000408B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6809914C" w14:textId="77777777" w:rsidR="000408B8" w:rsidRDefault="000408B8" w:rsidP="000408B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5217FD68" w14:textId="77777777" w:rsidR="000408B8" w:rsidRDefault="000408B8" w:rsidP="000408B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7D614EBA" w14:textId="77777777" w:rsidR="000408B8" w:rsidRDefault="000408B8" w:rsidP="000408B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19162E82" w14:textId="77777777" w:rsidR="000408B8" w:rsidRDefault="000408B8" w:rsidP="000408B8">
      <w:pPr>
        <w:pStyle w:val="PL"/>
      </w:pPr>
      <w:r>
        <w:t xml:space="preserve">            $ref: 'TS29571_CommonData.yaml#/components/schemas/SupportedFeatures'</w:t>
      </w:r>
    </w:p>
    <w:p w14:paraId="0302EB4D" w14:textId="77777777" w:rsidR="000408B8" w:rsidRDefault="000408B8" w:rsidP="000408B8">
      <w:pPr>
        <w:pStyle w:val="PL"/>
      </w:pPr>
      <w:r>
        <w:t xml:space="preserve">      responses:</w:t>
      </w:r>
    </w:p>
    <w:p w14:paraId="220993AF" w14:textId="77777777" w:rsidR="000408B8" w:rsidRDefault="000408B8" w:rsidP="000408B8">
      <w:pPr>
        <w:pStyle w:val="PL"/>
      </w:pPr>
      <w:r>
        <w:t xml:space="preserve">        '200':</w:t>
      </w:r>
    </w:p>
    <w:p w14:paraId="64736895" w14:textId="77777777" w:rsidR="000408B8" w:rsidRDefault="000408B8" w:rsidP="000408B8">
      <w:pPr>
        <w:pStyle w:val="PL"/>
      </w:pPr>
      <w:r>
        <w:t xml:space="preserve">          description: OK (Successful get all of the active subscriptions for the AF)</w:t>
      </w:r>
    </w:p>
    <w:p w14:paraId="3A7FFBF6" w14:textId="77777777" w:rsidR="000408B8" w:rsidRDefault="000408B8" w:rsidP="000408B8">
      <w:pPr>
        <w:pStyle w:val="PL"/>
      </w:pPr>
      <w:r>
        <w:t xml:space="preserve">          content:</w:t>
      </w:r>
    </w:p>
    <w:p w14:paraId="5AF1F26B" w14:textId="77777777" w:rsidR="000408B8" w:rsidRDefault="000408B8" w:rsidP="000408B8">
      <w:pPr>
        <w:pStyle w:val="PL"/>
      </w:pPr>
      <w:r>
        <w:t xml:space="preserve">            application/json:</w:t>
      </w:r>
    </w:p>
    <w:p w14:paraId="0EEDDBD9" w14:textId="77777777" w:rsidR="000408B8" w:rsidRDefault="000408B8" w:rsidP="000408B8">
      <w:pPr>
        <w:pStyle w:val="PL"/>
      </w:pPr>
      <w:r>
        <w:t xml:space="preserve">              schema:</w:t>
      </w:r>
    </w:p>
    <w:p w14:paraId="5617D9AA" w14:textId="77777777" w:rsidR="000408B8" w:rsidRDefault="000408B8" w:rsidP="000408B8">
      <w:pPr>
        <w:pStyle w:val="PL"/>
      </w:pPr>
      <w:r>
        <w:t xml:space="preserve">                type: array</w:t>
      </w:r>
    </w:p>
    <w:p w14:paraId="6C0633AF" w14:textId="77777777" w:rsidR="000408B8" w:rsidRDefault="000408B8" w:rsidP="000408B8">
      <w:pPr>
        <w:pStyle w:val="PL"/>
      </w:pPr>
      <w:r>
        <w:t xml:space="preserve">                items:</w:t>
      </w:r>
    </w:p>
    <w:p w14:paraId="44F9B41D" w14:textId="77777777" w:rsidR="000408B8" w:rsidRDefault="000408B8" w:rsidP="000408B8">
      <w:pPr>
        <w:pStyle w:val="PL"/>
      </w:pPr>
      <w:r>
        <w:t xml:space="preserve">    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3A7F99F9" w14:textId="77777777" w:rsidR="000408B8" w:rsidRDefault="000408B8" w:rsidP="000408B8">
      <w:pPr>
        <w:pStyle w:val="PL"/>
      </w:pPr>
      <w:r>
        <w:t xml:space="preserve">                minItems: 0</w:t>
      </w:r>
    </w:p>
    <w:p w14:paraId="4C42AC57" w14:textId="77777777" w:rsidR="000408B8" w:rsidRDefault="000408B8" w:rsidP="000408B8">
      <w:pPr>
        <w:pStyle w:val="PL"/>
      </w:pPr>
      <w:r>
        <w:t xml:space="preserve">        '400':</w:t>
      </w:r>
    </w:p>
    <w:p w14:paraId="34DA5900" w14:textId="77777777" w:rsidR="000408B8" w:rsidRDefault="000408B8" w:rsidP="000408B8">
      <w:pPr>
        <w:pStyle w:val="PL"/>
      </w:pPr>
      <w:r>
        <w:t xml:space="preserve">          $ref: 'TS29122_CommonData.yaml#/components/responses/400'</w:t>
      </w:r>
    </w:p>
    <w:p w14:paraId="37953535" w14:textId="77777777" w:rsidR="000408B8" w:rsidRDefault="000408B8" w:rsidP="000408B8">
      <w:pPr>
        <w:pStyle w:val="PL"/>
      </w:pPr>
      <w:r>
        <w:t xml:space="preserve">        '401':</w:t>
      </w:r>
    </w:p>
    <w:p w14:paraId="722714C8" w14:textId="77777777" w:rsidR="000408B8" w:rsidRDefault="000408B8" w:rsidP="000408B8">
      <w:pPr>
        <w:pStyle w:val="PL"/>
      </w:pPr>
      <w:r>
        <w:t xml:space="preserve">          $ref: 'TS29122_CommonData.yaml#/components/responses/401'</w:t>
      </w:r>
    </w:p>
    <w:p w14:paraId="60553763" w14:textId="77777777" w:rsidR="000408B8" w:rsidRDefault="000408B8" w:rsidP="000408B8">
      <w:pPr>
        <w:pStyle w:val="PL"/>
      </w:pPr>
      <w:r>
        <w:t xml:space="preserve">        '403':</w:t>
      </w:r>
    </w:p>
    <w:p w14:paraId="403ABF2F" w14:textId="77777777" w:rsidR="000408B8" w:rsidRDefault="000408B8" w:rsidP="000408B8">
      <w:pPr>
        <w:pStyle w:val="PL"/>
      </w:pPr>
      <w:r>
        <w:t xml:space="preserve">          $ref: 'TS29122_CommonData.yaml#/components/responses/403'</w:t>
      </w:r>
    </w:p>
    <w:p w14:paraId="28C54F55" w14:textId="77777777" w:rsidR="000408B8" w:rsidRDefault="000408B8" w:rsidP="000408B8">
      <w:pPr>
        <w:pStyle w:val="PL"/>
      </w:pPr>
      <w:r>
        <w:t xml:space="preserve">        '404':</w:t>
      </w:r>
    </w:p>
    <w:p w14:paraId="348140E1" w14:textId="77777777" w:rsidR="000408B8" w:rsidRDefault="000408B8" w:rsidP="000408B8">
      <w:pPr>
        <w:pStyle w:val="PL"/>
      </w:pPr>
      <w:r>
        <w:t xml:space="preserve">          $ref: 'TS29122_CommonData.yaml#/components/responses/404'</w:t>
      </w:r>
    </w:p>
    <w:p w14:paraId="5DA2B8C6" w14:textId="77777777" w:rsidR="000408B8" w:rsidRDefault="000408B8" w:rsidP="000408B8">
      <w:pPr>
        <w:pStyle w:val="PL"/>
      </w:pPr>
      <w:r>
        <w:t xml:space="preserve">        '406':</w:t>
      </w:r>
    </w:p>
    <w:p w14:paraId="4697773F" w14:textId="77777777" w:rsidR="000408B8" w:rsidRDefault="000408B8" w:rsidP="000408B8">
      <w:pPr>
        <w:pStyle w:val="PL"/>
      </w:pPr>
      <w:r>
        <w:t xml:space="preserve">          $ref: 'TS29122_CommonData.yaml#/components/responses/406'</w:t>
      </w:r>
    </w:p>
    <w:p w14:paraId="3BC67445" w14:textId="77777777" w:rsidR="000408B8" w:rsidRDefault="000408B8" w:rsidP="000408B8">
      <w:pPr>
        <w:pStyle w:val="PL"/>
      </w:pPr>
      <w:r>
        <w:t xml:space="preserve">        '429':</w:t>
      </w:r>
    </w:p>
    <w:p w14:paraId="47674060" w14:textId="77777777" w:rsidR="000408B8" w:rsidRDefault="000408B8" w:rsidP="000408B8">
      <w:pPr>
        <w:pStyle w:val="PL"/>
      </w:pPr>
      <w:r>
        <w:t xml:space="preserve">          $ref: 'TS29122_CommonData.yaml#/components/responses/429'</w:t>
      </w:r>
    </w:p>
    <w:p w14:paraId="5F1D7D63" w14:textId="77777777" w:rsidR="000408B8" w:rsidRDefault="000408B8" w:rsidP="000408B8">
      <w:pPr>
        <w:pStyle w:val="PL"/>
      </w:pPr>
      <w:r>
        <w:t xml:space="preserve">        '500':</w:t>
      </w:r>
    </w:p>
    <w:p w14:paraId="096028FE" w14:textId="77777777" w:rsidR="000408B8" w:rsidRDefault="000408B8" w:rsidP="000408B8">
      <w:pPr>
        <w:pStyle w:val="PL"/>
      </w:pPr>
      <w:r>
        <w:t xml:space="preserve">          $ref: 'TS29122_CommonData.yaml#/components/responses/500'</w:t>
      </w:r>
    </w:p>
    <w:p w14:paraId="49114C93" w14:textId="77777777" w:rsidR="000408B8" w:rsidRDefault="000408B8" w:rsidP="000408B8">
      <w:pPr>
        <w:pStyle w:val="PL"/>
      </w:pPr>
      <w:r>
        <w:t xml:space="preserve">        '503':</w:t>
      </w:r>
    </w:p>
    <w:p w14:paraId="37B37500" w14:textId="77777777" w:rsidR="000408B8" w:rsidRDefault="000408B8" w:rsidP="000408B8">
      <w:pPr>
        <w:pStyle w:val="PL"/>
      </w:pPr>
      <w:r>
        <w:t xml:space="preserve">          $ref: 'TS29122_CommonData.yaml#/components/responses/503'</w:t>
      </w:r>
    </w:p>
    <w:p w14:paraId="7A9C536B" w14:textId="77777777" w:rsidR="000408B8" w:rsidRDefault="000408B8" w:rsidP="000408B8">
      <w:pPr>
        <w:pStyle w:val="PL"/>
      </w:pPr>
      <w:r>
        <w:t xml:space="preserve">        default:</w:t>
      </w:r>
    </w:p>
    <w:p w14:paraId="5A392894" w14:textId="77777777" w:rsidR="000408B8" w:rsidRDefault="000408B8" w:rsidP="000408B8">
      <w:pPr>
        <w:pStyle w:val="PL"/>
      </w:pPr>
      <w:r>
        <w:t xml:space="preserve">          $ref: 'TS29122_CommonData.yaml#/components/responses/default'</w:t>
      </w:r>
    </w:p>
    <w:p w14:paraId="5DD6A795" w14:textId="77777777" w:rsidR="000408B8" w:rsidRDefault="000408B8" w:rsidP="000408B8">
      <w:pPr>
        <w:pStyle w:val="PL"/>
      </w:pPr>
    </w:p>
    <w:p w14:paraId="0EE7D599" w14:textId="77777777" w:rsidR="000408B8" w:rsidRDefault="000408B8" w:rsidP="000408B8">
      <w:pPr>
        <w:pStyle w:val="PL"/>
      </w:pPr>
      <w:r>
        <w:t xml:space="preserve">    post:</w:t>
      </w:r>
    </w:p>
    <w:p w14:paraId="6EFA1995" w14:textId="77777777" w:rsidR="000408B8" w:rsidRDefault="000408B8" w:rsidP="000408B8">
      <w:pPr>
        <w:pStyle w:val="PL"/>
      </w:pPr>
      <w:r>
        <w:t xml:space="preserve">      summary: Creates a new subscription resource</w:t>
      </w:r>
    </w:p>
    <w:p w14:paraId="0BB46284" w14:textId="77777777" w:rsidR="000408B8" w:rsidRDefault="000408B8" w:rsidP="000408B8">
      <w:pPr>
        <w:pStyle w:val="PL"/>
      </w:pPr>
      <w:r>
        <w:t xml:space="preserve">      tags:</w:t>
      </w:r>
    </w:p>
    <w:p w14:paraId="22341F52" w14:textId="77777777" w:rsidR="000408B8" w:rsidRDefault="000408B8" w:rsidP="000408B8">
      <w:pPr>
        <w:pStyle w:val="PL"/>
      </w:pPr>
      <w:r>
        <w:t xml:space="preserve">        - </w:t>
      </w:r>
      <w:r>
        <w:rPr>
          <w:rFonts w:eastAsia="Times New Roman"/>
        </w:rPr>
        <w:t>Analytics Exposure Subscriptions</w:t>
      </w:r>
    </w:p>
    <w:p w14:paraId="44A25D90" w14:textId="77777777" w:rsidR="000408B8" w:rsidRDefault="000408B8" w:rsidP="000408B8">
      <w:pPr>
        <w:pStyle w:val="PL"/>
      </w:pPr>
      <w:r>
        <w:t xml:space="preserve">      parameters:</w:t>
      </w:r>
    </w:p>
    <w:p w14:paraId="23EC2FD0" w14:textId="77777777" w:rsidR="000408B8" w:rsidRDefault="000408B8" w:rsidP="000408B8">
      <w:pPr>
        <w:pStyle w:val="PL"/>
      </w:pPr>
      <w:r>
        <w:t xml:space="preserve">        - name: afId</w:t>
      </w:r>
    </w:p>
    <w:p w14:paraId="36F2F184" w14:textId="77777777" w:rsidR="000408B8" w:rsidRDefault="000408B8" w:rsidP="000408B8">
      <w:pPr>
        <w:pStyle w:val="PL"/>
      </w:pPr>
      <w:r>
        <w:t xml:space="preserve">          in: path</w:t>
      </w:r>
    </w:p>
    <w:p w14:paraId="21281C36" w14:textId="77777777" w:rsidR="000408B8" w:rsidRDefault="000408B8" w:rsidP="000408B8">
      <w:pPr>
        <w:pStyle w:val="PL"/>
      </w:pPr>
      <w:r>
        <w:t xml:space="preserve">          description: Identifier of the AF</w:t>
      </w:r>
    </w:p>
    <w:p w14:paraId="1ACF137E" w14:textId="77777777" w:rsidR="000408B8" w:rsidRDefault="000408B8" w:rsidP="000408B8">
      <w:pPr>
        <w:pStyle w:val="PL"/>
      </w:pPr>
      <w:r>
        <w:t xml:space="preserve">          required: true</w:t>
      </w:r>
    </w:p>
    <w:p w14:paraId="152B9461" w14:textId="77777777" w:rsidR="000408B8" w:rsidRDefault="000408B8" w:rsidP="000408B8">
      <w:pPr>
        <w:pStyle w:val="PL"/>
      </w:pPr>
      <w:r>
        <w:t xml:space="preserve">          schema:</w:t>
      </w:r>
    </w:p>
    <w:p w14:paraId="43E80B47" w14:textId="77777777" w:rsidR="000408B8" w:rsidRDefault="000408B8" w:rsidP="000408B8">
      <w:pPr>
        <w:pStyle w:val="PL"/>
      </w:pPr>
      <w:r>
        <w:t xml:space="preserve">            type: string</w:t>
      </w:r>
    </w:p>
    <w:p w14:paraId="38058BEB" w14:textId="77777777" w:rsidR="000408B8" w:rsidRDefault="000408B8" w:rsidP="000408B8">
      <w:pPr>
        <w:pStyle w:val="PL"/>
      </w:pPr>
      <w:r>
        <w:t xml:space="preserve">      requestBody:</w:t>
      </w:r>
    </w:p>
    <w:p w14:paraId="47D58A24" w14:textId="77777777" w:rsidR="000408B8" w:rsidRDefault="000408B8" w:rsidP="000408B8">
      <w:pPr>
        <w:pStyle w:val="PL"/>
      </w:pPr>
      <w:r>
        <w:t xml:space="preserve">        description: new subscription creation</w:t>
      </w:r>
    </w:p>
    <w:p w14:paraId="662163C3" w14:textId="77777777" w:rsidR="000408B8" w:rsidRDefault="000408B8" w:rsidP="000408B8">
      <w:pPr>
        <w:pStyle w:val="PL"/>
      </w:pPr>
      <w:r>
        <w:t xml:space="preserve">        required: true</w:t>
      </w:r>
    </w:p>
    <w:p w14:paraId="29FD2421" w14:textId="77777777" w:rsidR="000408B8" w:rsidRDefault="000408B8" w:rsidP="000408B8">
      <w:pPr>
        <w:pStyle w:val="PL"/>
      </w:pPr>
      <w:r>
        <w:t xml:space="preserve">        content:</w:t>
      </w:r>
    </w:p>
    <w:p w14:paraId="6F5FDC3A" w14:textId="77777777" w:rsidR="000408B8" w:rsidRDefault="000408B8" w:rsidP="000408B8">
      <w:pPr>
        <w:pStyle w:val="PL"/>
      </w:pPr>
      <w:r>
        <w:t xml:space="preserve">          application/json:</w:t>
      </w:r>
    </w:p>
    <w:p w14:paraId="4B909FE5" w14:textId="77777777" w:rsidR="000408B8" w:rsidRDefault="000408B8" w:rsidP="000408B8">
      <w:pPr>
        <w:pStyle w:val="PL"/>
      </w:pPr>
      <w:r>
        <w:t xml:space="preserve">            schema:</w:t>
      </w:r>
    </w:p>
    <w:p w14:paraId="0652F3BB" w14:textId="77777777" w:rsidR="000408B8" w:rsidRDefault="000408B8" w:rsidP="000408B8">
      <w:pPr>
        <w:pStyle w:val="PL"/>
      </w:pPr>
      <w:r>
        <w:t xml:space="preserve">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375CF0C0" w14:textId="77777777" w:rsidR="000408B8" w:rsidRDefault="000408B8" w:rsidP="000408B8">
      <w:pPr>
        <w:pStyle w:val="PL"/>
      </w:pPr>
      <w:r>
        <w:t xml:space="preserve">      callbacks:</w:t>
      </w:r>
    </w:p>
    <w:p w14:paraId="038CC8D9" w14:textId="77777777" w:rsidR="000408B8" w:rsidRDefault="000408B8" w:rsidP="000408B8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notification:</w:t>
      </w:r>
    </w:p>
    <w:p w14:paraId="4B01F12B" w14:textId="77777777" w:rsidR="000408B8" w:rsidRDefault="000408B8" w:rsidP="000408B8">
      <w:pPr>
        <w:pStyle w:val="PL"/>
        <w:rPr>
          <w:lang w:val="fr-FR"/>
        </w:rPr>
      </w:pPr>
      <w:r>
        <w:rPr>
          <w:lang w:val="fr-FR"/>
        </w:rPr>
        <w:t xml:space="preserve">          '{request.body#/notifUri}':</w:t>
      </w:r>
    </w:p>
    <w:p w14:paraId="248DCB46" w14:textId="77777777" w:rsidR="000408B8" w:rsidRDefault="000408B8" w:rsidP="000408B8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6EBC0F4C" w14:textId="77777777" w:rsidR="000408B8" w:rsidRDefault="000408B8" w:rsidP="000408B8">
      <w:pPr>
        <w:pStyle w:val="PL"/>
      </w:pPr>
      <w:r>
        <w:t xml:space="preserve">              requestBody:  # contents of the callback message</w:t>
      </w:r>
    </w:p>
    <w:p w14:paraId="3FA3D2C4" w14:textId="77777777" w:rsidR="000408B8" w:rsidRDefault="000408B8" w:rsidP="000408B8">
      <w:pPr>
        <w:pStyle w:val="PL"/>
      </w:pPr>
      <w:r>
        <w:t xml:space="preserve">                required: true</w:t>
      </w:r>
    </w:p>
    <w:p w14:paraId="0AD9824C" w14:textId="77777777" w:rsidR="000408B8" w:rsidRDefault="000408B8" w:rsidP="000408B8">
      <w:pPr>
        <w:pStyle w:val="PL"/>
      </w:pPr>
      <w:r>
        <w:t xml:space="preserve">                content:</w:t>
      </w:r>
    </w:p>
    <w:p w14:paraId="55684FF6" w14:textId="77777777" w:rsidR="000408B8" w:rsidRDefault="000408B8" w:rsidP="000408B8">
      <w:pPr>
        <w:pStyle w:val="PL"/>
      </w:pPr>
      <w:r>
        <w:t xml:space="preserve">                  application/json:</w:t>
      </w:r>
    </w:p>
    <w:p w14:paraId="1DD06C9B" w14:textId="77777777" w:rsidR="000408B8" w:rsidRDefault="000408B8" w:rsidP="000408B8">
      <w:pPr>
        <w:pStyle w:val="PL"/>
      </w:pPr>
      <w:r>
        <w:t xml:space="preserve">                    schema:</w:t>
      </w:r>
    </w:p>
    <w:p w14:paraId="5FE340C9" w14:textId="77777777" w:rsidR="000408B8" w:rsidRDefault="000408B8" w:rsidP="000408B8">
      <w:pPr>
        <w:pStyle w:val="PL"/>
      </w:pPr>
      <w:r>
        <w:t xml:space="preserve">                      $ref: '#/components/schemas/AnalyticsEventNotification'</w:t>
      </w:r>
    </w:p>
    <w:p w14:paraId="2C394DFD" w14:textId="77777777" w:rsidR="000408B8" w:rsidRDefault="000408B8" w:rsidP="000408B8">
      <w:pPr>
        <w:pStyle w:val="PL"/>
      </w:pPr>
      <w:r>
        <w:t xml:space="preserve">              responses:</w:t>
      </w:r>
    </w:p>
    <w:p w14:paraId="2D71BD20" w14:textId="77777777" w:rsidR="000408B8" w:rsidRDefault="000408B8" w:rsidP="000408B8">
      <w:pPr>
        <w:pStyle w:val="PL"/>
      </w:pPr>
      <w:r>
        <w:t xml:space="preserve">                '204':</w:t>
      </w:r>
    </w:p>
    <w:p w14:paraId="7F7142C6" w14:textId="77777777" w:rsidR="000408B8" w:rsidRDefault="000408B8" w:rsidP="000408B8">
      <w:pPr>
        <w:pStyle w:val="PL"/>
      </w:pPr>
      <w:r>
        <w:lastRenderedPageBreak/>
        <w:t xml:space="preserve">                  description: No Content (successful notification)</w:t>
      </w:r>
    </w:p>
    <w:p w14:paraId="371B9114" w14:textId="77777777" w:rsidR="000408B8" w:rsidRDefault="000408B8" w:rsidP="000408B8">
      <w:pPr>
        <w:pStyle w:val="PL"/>
      </w:pPr>
      <w:r>
        <w:t xml:space="preserve">                '400':</w:t>
      </w:r>
    </w:p>
    <w:p w14:paraId="37997C84" w14:textId="77777777" w:rsidR="000408B8" w:rsidRDefault="000408B8" w:rsidP="000408B8">
      <w:pPr>
        <w:pStyle w:val="PL"/>
      </w:pPr>
      <w:r>
        <w:t xml:space="preserve">                  $ref: 'TS29122_CommonData.yaml#/components/responses/400'</w:t>
      </w:r>
    </w:p>
    <w:p w14:paraId="164A9C09" w14:textId="77777777" w:rsidR="000408B8" w:rsidRDefault="000408B8" w:rsidP="000408B8">
      <w:pPr>
        <w:pStyle w:val="PL"/>
      </w:pPr>
      <w:r>
        <w:t xml:space="preserve">                '401':</w:t>
      </w:r>
    </w:p>
    <w:p w14:paraId="4750D511" w14:textId="77777777" w:rsidR="000408B8" w:rsidRDefault="000408B8" w:rsidP="000408B8">
      <w:pPr>
        <w:pStyle w:val="PL"/>
      </w:pPr>
      <w:r>
        <w:t xml:space="preserve">                  $ref: 'TS29122_CommonData.yaml#/components/responses/401'</w:t>
      </w:r>
    </w:p>
    <w:p w14:paraId="030AD82D" w14:textId="77777777" w:rsidR="000408B8" w:rsidRDefault="000408B8" w:rsidP="000408B8">
      <w:pPr>
        <w:pStyle w:val="PL"/>
      </w:pPr>
      <w:r>
        <w:t xml:space="preserve">                '403':</w:t>
      </w:r>
    </w:p>
    <w:p w14:paraId="5213F882" w14:textId="77777777" w:rsidR="000408B8" w:rsidRDefault="000408B8" w:rsidP="000408B8">
      <w:pPr>
        <w:pStyle w:val="PL"/>
      </w:pPr>
      <w:r>
        <w:t xml:space="preserve">                  $ref: 'TS29122_CommonData.yaml#/components/responses/403'</w:t>
      </w:r>
    </w:p>
    <w:p w14:paraId="63317BFA" w14:textId="77777777" w:rsidR="000408B8" w:rsidRDefault="000408B8" w:rsidP="000408B8">
      <w:pPr>
        <w:pStyle w:val="PL"/>
      </w:pPr>
      <w:r>
        <w:t xml:space="preserve">                '404':</w:t>
      </w:r>
    </w:p>
    <w:p w14:paraId="7C6E141D" w14:textId="77777777" w:rsidR="000408B8" w:rsidRDefault="000408B8" w:rsidP="000408B8">
      <w:pPr>
        <w:pStyle w:val="PL"/>
      </w:pPr>
      <w:r>
        <w:t xml:space="preserve">                  $ref: 'TS29122_CommonData.yaml#/components/responses/404'</w:t>
      </w:r>
    </w:p>
    <w:p w14:paraId="260684C3" w14:textId="77777777" w:rsidR="000408B8" w:rsidRDefault="000408B8" w:rsidP="000408B8">
      <w:pPr>
        <w:pStyle w:val="PL"/>
      </w:pPr>
      <w:r>
        <w:t xml:space="preserve">                '411':</w:t>
      </w:r>
    </w:p>
    <w:p w14:paraId="631FF9CA" w14:textId="77777777" w:rsidR="000408B8" w:rsidRDefault="000408B8" w:rsidP="000408B8">
      <w:pPr>
        <w:pStyle w:val="PL"/>
      </w:pPr>
      <w:r>
        <w:t xml:space="preserve">                  $ref: 'TS29122_CommonData.yaml#/components/responses/411'</w:t>
      </w:r>
    </w:p>
    <w:p w14:paraId="5CBEA920" w14:textId="77777777" w:rsidR="000408B8" w:rsidRDefault="000408B8" w:rsidP="000408B8">
      <w:pPr>
        <w:pStyle w:val="PL"/>
      </w:pPr>
      <w:r>
        <w:t xml:space="preserve">                '413':</w:t>
      </w:r>
    </w:p>
    <w:p w14:paraId="196B1C4D" w14:textId="77777777" w:rsidR="000408B8" w:rsidRDefault="000408B8" w:rsidP="000408B8">
      <w:pPr>
        <w:pStyle w:val="PL"/>
      </w:pPr>
      <w:r>
        <w:t xml:space="preserve">                  $ref: 'TS29122_CommonData.yaml#/components/responses/413'</w:t>
      </w:r>
    </w:p>
    <w:p w14:paraId="3D296A20" w14:textId="77777777" w:rsidR="000408B8" w:rsidRDefault="000408B8" w:rsidP="000408B8">
      <w:pPr>
        <w:pStyle w:val="PL"/>
      </w:pPr>
      <w:r>
        <w:t xml:space="preserve">                '415':</w:t>
      </w:r>
    </w:p>
    <w:p w14:paraId="78D91148" w14:textId="77777777" w:rsidR="000408B8" w:rsidRDefault="000408B8" w:rsidP="000408B8">
      <w:pPr>
        <w:pStyle w:val="PL"/>
      </w:pPr>
      <w:r>
        <w:t xml:space="preserve">                  $ref: 'TS29122_CommonData.yaml#/components/responses/415'</w:t>
      </w:r>
    </w:p>
    <w:p w14:paraId="3A78F82F" w14:textId="77777777" w:rsidR="000408B8" w:rsidRDefault="000408B8" w:rsidP="000408B8">
      <w:pPr>
        <w:pStyle w:val="PL"/>
      </w:pPr>
      <w:r>
        <w:t xml:space="preserve">                '429':</w:t>
      </w:r>
    </w:p>
    <w:p w14:paraId="4DD5F4D2" w14:textId="77777777" w:rsidR="000408B8" w:rsidRDefault="000408B8" w:rsidP="000408B8">
      <w:pPr>
        <w:pStyle w:val="PL"/>
      </w:pPr>
      <w:r>
        <w:t xml:space="preserve">                  $ref: 'TS29122_CommonData.yaml#/components/responses/429'</w:t>
      </w:r>
    </w:p>
    <w:p w14:paraId="241DFCA6" w14:textId="77777777" w:rsidR="000408B8" w:rsidRDefault="000408B8" w:rsidP="000408B8">
      <w:pPr>
        <w:pStyle w:val="PL"/>
      </w:pPr>
      <w:r>
        <w:t xml:space="preserve">                '500':</w:t>
      </w:r>
    </w:p>
    <w:p w14:paraId="2D723669" w14:textId="77777777" w:rsidR="000408B8" w:rsidRDefault="000408B8" w:rsidP="000408B8">
      <w:pPr>
        <w:pStyle w:val="PL"/>
      </w:pPr>
      <w:r>
        <w:t xml:space="preserve">                  $ref: 'TS29122_CommonData.yaml#/components/responses/500'</w:t>
      </w:r>
    </w:p>
    <w:p w14:paraId="119E2646" w14:textId="77777777" w:rsidR="000408B8" w:rsidRDefault="000408B8" w:rsidP="000408B8">
      <w:pPr>
        <w:pStyle w:val="PL"/>
      </w:pPr>
      <w:r>
        <w:t xml:space="preserve">                '503':</w:t>
      </w:r>
    </w:p>
    <w:p w14:paraId="7B2F13E2" w14:textId="77777777" w:rsidR="000408B8" w:rsidRDefault="000408B8" w:rsidP="000408B8">
      <w:pPr>
        <w:pStyle w:val="PL"/>
      </w:pPr>
      <w:r>
        <w:t xml:space="preserve">                  $ref: 'TS29122_CommonData.yaml#/components/responses/503'</w:t>
      </w:r>
    </w:p>
    <w:p w14:paraId="581AB7BE" w14:textId="77777777" w:rsidR="000408B8" w:rsidRDefault="000408B8" w:rsidP="000408B8">
      <w:pPr>
        <w:pStyle w:val="PL"/>
      </w:pPr>
      <w:r>
        <w:t xml:space="preserve">                default:</w:t>
      </w:r>
    </w:p>
    <w:p w14:paraId="1407CA92" w14:textId="77777777" w:rsidR="000408B8" w:rsidRDefault="000408B8" w:rsidP="000408B8">
      <w:pPr>
        <w:pStyle w:val="PL"/>
      </w:pPr>
      <w:r>
        <w:t xml:space="preserve">                  $ref: 'TS29122_CommonData.yaml#/components/responses/default'</w:t>
      </w:r>
    </w:p>
    <w:p w14:paraId="09F2EEA7" w14:textId="77777777" w:rsidR="000408B8" w:rsidRDefault="000408B8" w:rsidP="000408B8">
      <w:pPr>
        <w:pStyle w:val="PL"/>
      </w:pPr>
      <w:r>
        <w:t xml:space="preserve">      responses:</w:t>
      </w:r>
    </w:p>
    <w:p w14:paraId="47BA2534" w14:textId="77777777" w:rsidR="000408B8" w:rsidRDefault="000408B8" w:rsidP="000408B8">
      <w:pPr>
        <w:pStyle w:val="PL"/>
      </w:pPr>
      <w:r>
        <w:t xml:space="preserve">        '201':</w:t>
      </w:r>
    </w:p>
    <w:p w14:paraId="4B321FFF" w14:textId="77777777" w:rsidR="000408B8" w:rsidRDefault="000408B8" w:rsidP="000408B8">
      <w:pPr>
        <w:pStyle w:val="PL"/>
      </w:pPr>
      <w:r>
        <w:t xml:space="preserve">          description: Created (Successful creation)</w:t>
      </w:r>
    </w:p>
    <w:p w14:paraId="5D0246E3" w14:textId="77777777" w:rsidR="000408B8" w:rsidRDefault="000408B8" w:rsidP="000408B8">
      <w:pPr>
        <w:pStyle w:val="PL"/>
      </w:pPr>
      <w:r>
        <w:t xml:space="preserve">          content:</w:t>
      </w:r>
    </w:p>
    <w:p w14:paraId="3B6656B8" w14:textId="77777777" w:rsidR="000408B8" w:rsidRDefault="000408B8" w:rsidP="000408B8">
      <w:pPr>
        <w:pStyle w:val="PL"/>
      </w:pPr>
      <w:r>
        <w:t xml:space="preserve">            application/json:</w:t>
      </w:r>
    </w:p>
    <w:p w14:paraId="6019AC08" w14:textId="77777777" w:rsidR="000408B8" w:rsidRDefault="000408B8" w:rsidP="000408B8">
      <w:pPr>
        <w:pStyle w:val="PL"/>
      </w:pPr>
      <w:r>
        <w:t xml:space="preserve">              schema:</w:t>
      </w:r>
    </w:p>
    <w:p w14:paraId="53E98AEB" w14:textId="77777777" w:rsidR="000408B8" w:rsidRDefault="000408B8" w:rsidP="000408B8">
      <w:pPr>
        <w:pStyle w:val="PL"/>
      </w:pPr>
      <w:r>
        <w:t xml:space="preserve">  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4183354F" w14:textId="77777777" w:rsidR="000408B8" w:rsidRDefault="000408B8" w:rsidP="000408B8">
      <w:pPr>
        <w:pStyle w:val="PL"/>
      </w:pPr>
      <w:r>
        <w:t xml:space="preserve">          headers:</w:t>
      </w:r>
    </w:p>
    <w:p w14:paraId="61A0ECAB" w14:textId="77777777" w:rsidR="000408B8" w:rsidRDefault="000408B8" w:rsidP="000408B8">
      <w:pPr>
        <w:pStyle w:val="PL"/>
      </w:pPr>
      <w:r>
        <w:t xml:space="preserve">            Location:</w:t>
      </w:r>
    </w:p>
    <w:p w14:paraId="75A43535" w14:textId="77777777" w:rsidR="000408B8" w:rsidRDefault="000408B8" w:rsidP="000408B8">
      <w:pPr>
        <w:pStyle w:val="PL"/>
      </w:pPr>
      <w:r>
        <w:t xml:space="preserve">              description: 'Contains the URI of the newly created resource'</w:t>
      </w:r>
    </w:p>
    <w:p w14:paraId="379A3155" w14:textId="77777777" w:rsidR="000408B8" w:rsidRDefault="000408B8" w:rsidP="000408B8">
      <w:pPr>
        <w:pStyle w:val="PL"/>
      </w:pPr>
      <w:r>
        <w:t xml:space="preserve">              required: true</w:t>
      </w:r>
    </w:p>
    <w:p w14:paraId="3163661E" w14:textId="77777777" w:rsidR="000408B8" w:rsidRDefault="000408B8" w:rsidP="000408B8">
      <w:pPr>
        <w:pStyle w:val="PL"/>
      </w:pPr>
      <w:r>
        <w:t xml:space="preserve">              schema:</w:t>
      </w:r>
    </w:p>
    <w:p w14:paraId="4D515760" w14:textId="77777777" w:rsidR="000408B8" w:rsidRDefault="000408B8" w:rsidP="000408B8">
      <w:pPr>
        <w:pStyle w:val="PL"/>
      </w:pPr>
      <w:r>
        <w:t xml:space="preserve">                type: string</w:t>
      </w:r>
    </w:p>
    <w:p w14:paraId="4491ECD8" w14:textId="77777777" w:rsidR="000408B8" w:rsidRDefault="000408B8" w:rsidP="000408B8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D37F4AF" w14:textId="77777777" w:rsidR="000408B8" w:rsidRDefault="000408B8" w:rsidP="000408B8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created and no additional content is to be sent in the response message.</w:t>
      </w:r>
    </w:p>
    <w:p w14:paraId="56B2ABB9" w14:textId="77777777" w:rsidR="000408B8" w:rsidRDefault="000408B8" w:rsidP="000408B8">
      <w:pPr>
        <w:pStyle w:val="PL"/>
      </w:pPr>
      <w:r>
        <w:t xml:space="preserve">        '400':</w:t>
      </w:r>
    </w:p>
    <w:p w14:paraId="1F72C35B" w14:textId="77777777" w:rsidR="000408B8" w:rsidRDefault="000408B8" w:rsidP="000408B8">
      <w:pPr>
        <w:pStyle w:val="PL"/>
      </w:pPr>
      <w:r>
        <w:t xml:space="preserve">          $ref: 'TS29122_CommonData.yaml#/components/responses/400'</w:t>
      </w:r>
    </w:p>
    <w:p w14:paraId="10BD4A29" w14:textId="77777777" w:rsidR="000408B8" w:rsidRDefault="000408B8" w:rsidP="000408B8">
      <w:pPr>
        <w:pStyle w:val="PL"/>
      </w:pPr>
      <w:r>
        <w:t xml:space="preserve">        '401':</w:t>
      </w:r>
    </w:p>
    <w:p w14:paraId="48D2C10A" w14:textId="77777777" w:rsidR="000408B8" w:rsidRDefault="000408B8" w:rsidP="000408B8">
      <w:pPr>
        <w:pStyle w:val="PL"/>
      </w:pPr>
      <w:r>
        <w:t xml:space="preserve">          $ref: 'TS29122_CommonData.yaml#/components/responses/401'</w:t>
      </w:r>
    </w:p>
    <w:p w14:paraId="584474AC" w14:textId="77777777" w:rsidR="000408B8" w:rsidRDefault="000408B8" w:rsidP="000408B8">
      <w:pPr>
        <w:pStyle w:val="PL"/>
      </w:pPr>
      <w:r>
        <w:t xml:space="preserve">        '403':</w:t>
      </w:r>
    </w:p>
    <w:p w14:paraId="553CD4BB" w14:textId="77777777" w:rsidR="000408B8" w:rsidRDefault="000408B8" w:rsidP="000408B8">
      <w:pPr>
        <w:pStyle w:val="PL"/>
      </w:pPr>
      <w:r>
        <w:t xml:space="preserve">          $ref: 'TS29122_CommonData.yaml#/components/responses/403'</w:t>
      </w:r>
    </w:p>
    <w:p w14:paraId="19B9F981" w14:textId="77777777" w:rsidR="000408B8" w:rsidRDefault="000408B8" w:rsidP="000408B8">
      <w:pPr>
        <w:pStyle w:val="PL"/>
      </w:pPr>
      <w:r>
        <w:t xml:space="preserve">        '404':</w:t>
      </w:r>
    </w:p>
    <w:p w14:paraId="0EA58F1A" w14:textId="77777777" w:rsidR="000408B8" w:rsidRDefault="000408B8" w:rsidP="000408B8">
      <w:pPr>
        <w:pStyle w:val="PL"/>
      </w:pPr>
      <w:r>
        <w:t xml:space="preserve">          $ref: 'TS29122_CommonData.yaml#/components/responses/404'</w:t>
      </w:r>
    </w:p>
    <w:p w14:paraId="006F85A2" w14:textId="77777777" w:rsidR="000408B8" w:rsidRDefault="000408B8" w:rsidP="000408B8">
      <w:pPr>
        <w:pStyle w:val="PL"/>
      </w:pPr>
      <w:r>
        <w:t xml:space="preserve">        '411':</w:t>
      </w:r>
    </w:p>
    <w:p w14:paraId="51663945" w14:textId="77777777" w:rsidR="000408B8" w:rsidRDefault="000408B8" w:rsidP="000408B8">
      <w:pPr>
        <w:pStyle w:val="PL"/>
      </w:pPr>
      <w:r>
        <w:t xml:space="preserve">          $ref: 'TS29122_CommonData.yaml#/components/responses/411'</w:t>
      </w:r>
    </w:p>
    <w:p w14:paraId="59AFE65B" w14:textId="77777777" w:rsidR="000408B8" w:rsidRDefault="000408B8" w:rsidP="000408B8">
      <w:pPr>
        <w:pStyle w:val="PL"/>
      </w:pPr>
      <w:r>
        <w:t xml:space="preserve">        '413':</w:t>
      </w:r>
    </w:p>
    <w:p w14:paraId="4C2511A4" w14:textId="77777777" w:rsidR="000408B8" w:rsidRDefault="000408B8" w:rsidP="000408B8">
      <w:pPr>
        <w:pStyle w:val="PL"/>
      </w:pPr>
      <w:r>
        <w:t xml:space="preserve">          $ref: 'TS29122_CommonData.yaml#/components/responses/413'</w:t>
      </w:r>
    </w:p>
    <w:p w14:paraId="45229F96" w14:textId="77777777" w:rsidR="000408B8" w:rsidRDefault="000408B8" w:rsidP="000408B8">
      <w:pPr>
        <w:pStyle w:val="PL"/>
      </w:pPr>
      <w:r>
        <w:t xml:space="preserve">        '415':</w:t>
      </w:r>
    </w:p>
    <w:p w14:paraId="5C51239E" w14:textId="77777777" w:rsidR="000408B8" w:rsidRDefault="000408B8" w:rsidP="000408B8">
      <w:pPr>
        <w:pStyle w:val="PL"/>
      </w:pPr>
      <w:r>
        <w:t xml:space="preserve">          $ref: 'TS29122_CommonData.yaml#/components/responses/415'</w:t>
      </w:r>
    </w:p>
    <w:p w14:paraId="2FD05458" w14:textId="77777777" w:rsidR="000408B8" w:rsidRDefault="000408B8" w:rsidP="000408B8">
      <w:pPr>
        <w:pStyle w:val="PL"/>
      </w:pPr>
      <w:r>
        <w:t xml:space="preserve">        '429':</w:t>
      </w:r>
    </w:p>
    <w:p w14:paraId="664075AE" w14:textId="77777777" w:rsidR="000408B8" w:rsidRDefault="000408B8" w:rsidP="000408B8">
      <w:pPr>
        <w:pStyle w:val="PL"/>
      </w:pPr>
      <w:r>
        <w:t xml:space="preserve">          $ref: 'TS29122_CommonData.yaml#/components/responses/429'</w:t>
      </w:r>
    </w:p>
    <w:p w14:paraId="51EF7983" w14:textId="77777777" w:rsidR="000408B8" w:rsidRDefault="000408B8" w:rsidP="000408B8">
      <w:pPr>
        <w:pStyle w:val="PL"/>
      </w:pPr>
      <w:r>
        <w:t xml:space="preserve">        '500':</w:t>
      </w:r>
    </w:p>
    <w:p w14:paraId="6B15869B" w14:textId="77777777" w:rsidR="000408B8" w:rsidRDefault="000408B8" w:rsidP="000408B8">
      <w:pPr>
        <w:pStyle w:val="PL"/>
      </w:pPr>
      <w:r>
        <w:t xml:space="preserve">          $ref: 'TS29122_CommonData.yaml#/components/responses/500'</w:t>
      </w:r>
    </w:p>
    <w:p w14:paraId="33D9D75A" w14:textId="77777777" w:rsidR="000408B8" w:rsidRDefault="000408B8" w:rsidP="000408B8">
      <w:pPr>
        <w:pStyle w:val="PL"/>
      </w:pPr>
      <w:r>
        <w:t xml:space="preserve">        '503':</w:t>
      </w:r>
    </w:p>
    <w:p w14:paraId="47277907" w14:textId="77777777" w:rsidR="000408B8" w:rsidRDefault="000408B8" w:rsidP="000408B8">
      <w:pPr>
        <w:pStyle w:val="PL"/>
      </w:pPr>
      <w:r>
        <w:t xml:space="preserve">          $ref: 'TS29122_CommonData.yaml#/components/responses/503'</w:t>
      </w:r>
    </w:p>
    <w:p w14:paraId="505AD982" w14:textId="77777777" w:rsidR="000408B8" w:rsidRDefault="000408B8" w:rsidP="000408B8">
      <w:pPr>
        <w:pStyle w:val="PL"/>
      </w:pPr>
      <w:r>
        <w:t xml:space="preserve">        default:</w:t>
      </w:r>
    </w:p>
    <w:p w14:paraId="48573382" w14:textId="77777777" w:rsidR="000408B8" w:rsidRDefault="000408B8" w:rsidP="000408B8">
      <w:pPr>
        <w:pStyle w:val="PL"/>
      </w:pPr>
      <w:r>
        <w:t xml:space="preserve">          $ref: 'TS29122_CommonData.yaml#/components/responses/default'</w:t>
      </w:r>
    </w:p>
    <w:p w14:paraId="545FCF8D" w14:textId="77777777" w:rsidR="000408B8" w:rsidRDefault="000408B8" w:rsidP="000408B8">
      <w:pPr>
        <w:pStyle w:val="PL"/>
      </w:pPr>
    </w:p>
    <w:p w14:paraId="7AAA3F71" w14:textId="77777777" w:rsidR="000408B8" w:rsidRDefault="000408B8" w:rsidP="000408B8">
      <w:pPr>
        <w:pStyle w:val="PL"/>
      </w:pPr>
      <w:r>
        <w:t xml:space="preserve">  /{afId}/subscriptions/{subscriptionId}:</w:t>
      </w:r>
    </w:p>
    <w:p w14:paraId="7050CF7A" w14:textId="77777777" w:rsidR="000408B8" w:rsidRDefault="000408B8" w:rsidP="000408B8">
      <w:pPr>
        <w:pStyle w:val="PL"/>
      </w:pPr>
      <w:r>
        <w:t xml:space="preserve">    get:</w:t>
      </w:r>
    </w:p>
    <w:p w14:paraId="67347E38" w14:textId="77777777" w:rsidR="000408B8" w:rsidRDefault="000408B8" w:rsidP="000408B8">
      <w:pPr>
        <w:pStyle w:val="PL"/>
      </w:pPr>
      <w:r>
        <w:t xml:space="preserve">      summary: read an active subscription for the AF and the subscription Id</w:t>
      </w:r>
    </w:p>
    <w:p w14:paraId="63DB10C5" w14:textId="77777777" w:rsidR="000408B8" w:rsidRDefault="000408B8" w:rsidP="000408B8">
      <w:pPr>
        <w:pStyle w:val="PL"/>
      </w:pPr>
      <w:r>
        <w:t xml:space="preserve">      tags:</w:t>
      </w:r>
    </w:p>
    <w:p w14:paraId="661F3B04" w14:textId="77777777" w:rsidR="000408B8" w:rsidRDefault="000408B8" w:rsidP="000408B8">
      <w:pPr>
        <w:pStyle w:val="PL"/>
      </w:pPr>
      <w:r>
        <w:t xml:space="preserve">        - </w:t>
      </w:r>
      <w:r>
        <w:rPr>
          <w:rFonts w:eastAsia="Times New Roman"/>
        </w:rPr>
        <w:t>Individual Analytics Exposure Subscription</w:t>
      </w:r>
    </w:p>
    <w:p w14:paraId="57280668" w14:textId="77777777" w:rsidR="000408B8" w:rsidRDefault="000408B8" w:rsidP="000408B8">
      <w:pPr>
        <w:pStyle w:val="PL"/>
      </w:pPr>
      <w:r>
        <w:t xml:space="preserve">      parameters:</w:t>
      </w:r>
    </w:p>
    <w:p w14:paraId="358AAA95" w14:textId="77777777" w:rsidR="000408B8" w:rsidRDefault="000408B8" w:rsidP="000408B8">
      <w:pPr>
        <w:pStyle w:val="PL"/>
      </w:pPr>
      <w:r>
        <w:t xml:space="preserve">        - name: afId</w:t>
      </w:r>
    </w:p>
    <w:p w14:paraId="23BEF810" w14:textId="77777777" w:rsidR="000408B8" w:rsidRDefault="000408B8" w:rsidP="000408B8">
      <w:pPr>
        <w:pStyle w:val="PL"/>
      </w:pPr>
      <w:r>
        <w:t xml:space="preserve">          in: path</w:t>
      </w:r>
    </w:p>
    <w:p w14:paraId="703F40CC" w14:textId="77777777" w:rsidR="000408B8" w:rsidRDefault="000408B8" w:rsidP="000408B8">
      <w:pPr>
        <w:pStyle w:val="PL"/>
      </w:pPr>
      <w:r>
        <w:t xml:space="preserve">          description: Identifier of the AF</w:t>
      </w:r>
    </w:p>
    <w:p w14:paraId="45A5BAC9" w14:textId="77777777" w:rsidR="000408B8" w:rsidRDefault="000408B8" w:rsidP="000408B8">
      <w:pPr>
        <w:pStyle w:val="PL"/>
      </w:pPr>
      <w:r>
        <w:t xml:space="preserve">          required: true</w:t>
      </w:r>
    </w:p>
    <w:p w14:paraId="01FB816C" w14:textId="77777777" w:rsidR="000408B8" w:rsidRDefault="000408B8" w:rsidP="000408B8">
      <w:pPr>
        <w:pStyle w:val="PL"/>
      </w:pPr>
      <w:r>
        <w:t xml:space="preserve">          schema:</w:t>
      </w:r>
    </w:p>
    <w:p w14:paraId="28A0BBE4" w14:textId="77777777" w:rsidR="000408B8" w:rsidRDefault="000408B8" w:rsidP="000408B8">
      <w:pPr>
        <w:pStyle w:val="PL"/>
      </w:pPr>
      <w:r>
        <w:t xml:space="preserve">            type: string</w:t>
      </w:r>
    </w:p>
    <w:p w14:paraId="3954E163" w14:textId="77777777" w:rsidR="000408B8" w:rsidRDefault="000408B8" w:rsidP="000408B8">
      <w:pPr>
        <w:pStyle w:val="PL"/>
      </w:pPr>
      <w:r>
        <w:t xml:space="preserve">        - name: subscriptionId</w:t>
      </w:r>
    </w:p>
    <w:p w14:paraId="08576F5B" w14:textId="77777777" w:rsidR="000408B8" w:rsidRDefault="000408B8" w:rsidP="000408B8">
      <w:pPr>
        <w:pStyle w:val="PL"/>
      </w:pPr>
      <w:r>
        <w:t xml:space="preserve">          in: path</w:t>
      </w:r>
    </w:p>
    <w:p w14:paraId="1D57A81D" w14:textId="77777777" w:rsidR="000408B8" w:rsidRDefault="000408B8" w:rsidP="000408B8">
      <w:pPr>
        <w:pStyle w:val="PL"/>
      </w:pPr>
      <w:r>
        <w:t xml:space="preserve">          description: Identifier of the subscription resource</w:t>
      </w:r>
    </w:p>
    <w:p w14:paraId="46D920E6" w14:textId="77777777" w:rsidR="000408B8" w:rsidRDefault="000408B8" w:rsidP="000408B8">
      <w:pPr>
        <w:pStyle w:val="PL"/>
      </w:pPr>
      <w:r>
        <w:t xml:space="preserve">          required: true</w:t>
      </w:r>
    </w:p>
    <w:p w14:paraId="12CFF285" w14:textId="77777777" w:rsidR="000408B8" w:rsidRDefault="000408B8" w:rsidP="000408B8">
      <w:pPr>
        <w:pStyle w:val="PL"/>
      </w:pPr>
      <w:r>
        <w:lastRenderedPageBreak/>
        <w:t xml:space="preserve">          schema:</w:t>
      </w:r>
    </w:p>
    <w:p w14:paraId="4E979F6C" w14:textId="77777777" w:rsidR="000408B8" w:rsidRDefault="000408B8" w:rsidP="000408B8">
      <w:pPr>
        <w:pStyle w:val="PL"/>
      </w:pPr>
      <w:r>
        <w:t xml:space="preserve">            type: string</w:t>
      </w:r>
    </w:p>
    <w:p w14:paraId="29CBDA89" w14:textId="77777777" w:rsidR="000408B8" w:rsidRDefault="000408B8" w:rsidP="000408B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0C8B8D9E" w14:textId="77777777" w:rsidR="000408B8" w:rsidRDefault="000408B8" w:rsidP="000408B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60C4A3B0" w14:textId="77777777" w:rsidR="000408B8" w:rsidRDefault="000408B8" w:rsidP="000408B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72C8871A" w14:textId="77777777" w:rsidR="000408B8" w:rsidRDefault="000408B8" w:rsidP="000408B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11F3ED6E" w14:textId="77777777" w:rsidR="000408B8" w:rsidRDefault="000408B8" w:rsidP="000408B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55E84789" w14:textId="77777777" w:rsidR="000408B8" w:rsidRDefault="000408B8" w:rsidP="000408B8">
      <w:pPr>
        <w:pStyle w:val="PL"/>
      </w:pPr>
      <w:r>
        <w:t xml:space="preserve">            $ref: 'TS29571_CommonData.yaml#/components/schemas/SupportedFeatures'</w:t>
      </w:r>
    </w:p>
    <w:p w14:paraId="4B0D43E9" w14:textId="77777777" w:rsidR="000408B8" w:rsidRDefault="000408B8" w:rsidP="000408B8">
      <w:pPr>
        <w:pStyle w:val="PL"/>
      </w:pPr>
      <w:r>
        <w:t xml:space="preserve">      responses:</w:t>
      </w:r>
    </w:p>
    <w:p w14:paraId="56F3261F" w14:textId="77777777" w:rsidR="000408B8" w:rsidRDefault="000408B8" w:rsidP="000408B8">
      <w:pPr>
        <w:pStyle w:val="PL"/>
      </w:pPr>
      <w:r>
        <w:t xml:space="preserve">        '200':</w:t>
      </w:r>
    </w:p>
    <w:p w14:paraId="490A635B" w14:textId="77777777" w:rsidR="000408B8" w:rsidRDefault="000408B8" w:rsidP="000408B8">
      <w:pPr>
        <w:pStyle w:val="PL"/>
      </w:pPr>
      <w:r>
        <w:t xml:space="preserve">          description: OK (Successful get the active subscription)</w:t>
      </w:r>
    </w:p>
    <w:p w14:paraId="2E9269B5" w14:textId="77777777" w:rsidR="000408B8" w:rsidRDefault="000408B8" w:rsidP="000408B8">
      <w:pPr>
        <w:pStyle w:val="PL"/>
      </w:pPr>
      <w:r>
        <w:t xml:space="preserve">          content:</w:t>
      </w:r>
    </w:p>
    <w:p w14:paraId="41EE21D1" w14:textId="77777777" w:rsidR="000408B8" w:rsidRDefault="000408B8" w:rsidP="000408B8">
      <w:pPr>
        <w:pStyle w:val="PL"/>
      </w:pPr>
      <w:r>
        <w:t xml:space="preserve">            application/json:</w:t>
      </w:r>
    </w:p>
    <w:p w14:paraId="67941954" w14:textId="77777777" w:rsidR="000408B8" w:rsidRDefault="000408B8" w:rsidP="000408B8">
      <w:pPr>
        <w:pStyle w:val="PL"/>
      </w:pPr>
      <w:r>
        <w:t xml:space="preserve">              schema:</w:t>
      </w:r>
    </w:p>
    <w:p w14:paraId="379C9384" w14:textId="77777777" w:rsidR="000408B8" w:rsidRDefault="000408B8" w:rsidP="000408B8">
      <w:pPr>
        <w:pStyle w:val="PL"/>
      </w:pPr>
      <w:r>
        <w:t xml:space="preserve">                $ref: '#/components/schemas/AnalyticsExposure</w:t>
      </w:r>
      <w:r>
        <w:rPr>
          <w:rFonts w:hint="eastAsia"/>
        </w:rPr>
        <w:t>Sub</w:t>
      </w:r>
      <w:r>
        <w:t>sc'</w:t>
      </w:r>
    </w:p>
    <w:p w14:paraId="0CD40D4B" w14:textId="77777777" w:rsidR="000408B8" w:rsidRDefault="000408B8" w:rsidP="000408B8">
      <w:pPr>
        <w:pStyle w:val="PL"/>
      </w:pPr>
      <w:r>
        <w:t xml:space="preserve">        '400':</w:t>
      </w:r>
    </w:p>
    <w:p w14:paraId="3E0E9DA9" w14:textId="77777777" w:rsidR="000408B8" w:rsidRDefault="000408B8" w:rsidP="000408B8">
      <w:pPr>
        <w:pStyle w:val="PL"/>
      </w:pPr>
      <w:r>
        <w:t xml:space="preserve">          $ref: 'TS29122_CommonData.yaml#/components/responses/400'</w:t>
      </w:r>
    </w:p>
    <w:p w14:paraId="51C324B3" w14:textId="77777777" w:rsidR="000408B8" w:rsidRDefault="000408B8" w:rsidP="000408B8">
      <w:pPr>
        <w:pStyle w:val="PL"/>
      </w:pPr>
      <w:r>
        <w:t xml:space="preserve">        '401':</w:t>
      </w:r>
    </w:p>
    <w:p w14:paraId="4663CBBB" w14:textId="77777777" w:rsidR="000408B8" w:rsidRDefault="000408B8" w:rsidP="000408B8">
      <w:pPr>
        <w:pStyle w:val="PL"/>
      </w:pPr>
      <w:r>
        <w:t xml:space="preserve">          $ref: 'TS29122_CommonData.yaml#/components/responses/401'</w:t>
      </w:r>
    </w:p>
    <w:p w14:paraId="7D8BA391" w14:textId="77777777" w:rsidR="000408B8" w:rsidRDefault="000408B8" w:rsidP="000408B8">
      <w:pPr>
        <w:pStyle w:val="PL"/>
      </w:pPr>
      <w:r>
        <w:t xml:space="preserve">        '403':</w:t>
      </w:r>
    </w:p>
    <w:p w14:paraId="710EDB52" w14:textId="77777777" w:rsidR="000408B8" w:rsidRDefault="000408B8" w:rsidP="000408B8">
      <w:pPr>
        <w:pStyle w:val="PL"/>
      </w:pPr>
      <w:r>
        <w:t xml:space="preserve">          $ref: 'TS29122_CommonData.yaml#/components/responses/403'</w:t>
      </w:r>
    </w:p>
    <w:p w14:paraId="6200DD7C" w14:textId="77777777" w:rsidR="000408B8" w:rsidRDefault="000408B8" w:rsidP="000408B8">
      <w:pPr>
        <w:pStyle w:val="PL"/>
      </w:pPr>
      <w:r>
        <w:t xml:space="preserve">        '404':</w:t>
      </w:r>
    </w:p>
    <w:p w14:paraId="563DD242" w14:textId="77777777" w:rsidR="000408B8" w:rsidRDefault="000408B8" w:rsidP="000408B8">
      <w:pPr>
        <w:pStyle w:val="PL"/>
      </w:pPr>
      <w:r>
        <w:t xml:space="preserve">          $ref: 'TS29122_CommonData.yaml#/components/responses/404'</w:t>
      </w:r>
    </w:p>
    <w:p w14:paraId="1CB8239E" w14:textId="77777777" w:rsidR="000408B8" w:rsidRDefault="000408B8" w:rsidP="000408B8">
      <w:pPr>
        <w:pStyle w:val="PL"/>
      </w:pPr>
      <w:r>
        <w:t xml:space="preserve">        '406':</w:t>
      </w:r>
    </w:p>
    <w:p w14:paraId="5F3B1E9E" w14:textId="77777777" w:rsidR="000408B8" w:rsidRDefault="000408B8" w:rsidP="000408B8">
      <w:pPr>
        <w:pStyle w:val="PL"/>
      </w:pPr>
      <w:r>
        <w:t xml:space="preserve">          $ref: 'TS29122_CommonData.yaml#/components/responses/406'</w:t>
      </w:r>
    </w:p>
    <w:p w14:paraId="7A127267" w14:textId="77777777" w:rsidR="000408B8" w:rsidRDefault="000408B8" w:rsidP="000408B8">
      <w:pPr>
        <w:pStyle w:val="PL"/>
      </w:pPr>
      <w:r>
        <w:t xml:space="preserve">        '429':</w:t>
      </w:r>
    </w:p>
    <w:p w14:paraId="30BBE5E9" w14:textId="77777777" w:rsidR="000408B8" w:rsidRDefault="000408B8" w:rsidP="000408B8">
      <w:pPr>
        <w:pStyle w:val="PL"/>
      </w:pPr>
      <w:r>
        <w:t xml:space="preserve">          $ref: 'TS29122_CommonData.yaml#/components/responses/429'</w:t>
      </w:r>
    </w:p>
    <w:p w14:paraId="336FE54D" w14:textId="77777777" w:rsidR="000408B8" w:rsidRDefault="000408B8" w:rsidP="000408B8">
      <w:pPr>
        <w:pStyle w:val="PL"/>
      </w:pPr>
      <w:r>
        <w:t xml:space="preserve">        '500':</w:t>
      </w:r>
    </w:p>
    <w:p w14:paraId="66BC83A7" w14:textId="77777777" w:rsidR="000408B8" w:rsidRDefault="000408B8" w:rsidP="000408B8">
      <w:pPr>
        <w:pStyle w:val="PL"/>
      </w:pPr>
      <w:r>
        <w:t xml:space="preserve">          $ref: 'TS29122_CommonData.yaml#/components/responses/500'</w:t>
      </w:r>
    </w:p>
    <w:p w14:paraId="69137ED9" w14:textId="77777777" w:rsidR="000408B8" w:rsidRDefault="000408B8" w:rsidP="000408B8">
      <w:pPr>
        <w:pStyle w:val="PL"/>
      </w:pPr>
      <w:r>
        <w:t xml:space="preserve">        '503':</w:t>
      </w:r>
    </w:p>
    <w:p w14:paraId="2BF63B3A" w14:textId="77777777" w:rsidR="000408B8" w:rsidRDefault="000408B8" w:rsidP="000408B8">
      <w:pPr>
        <w:pStyle w:val="PL"/>
      </w:pPr>
      <w:r>
        <w:t xml:space="preserve">          $ref: 'TS29122_CommonData.yaml#/components/responses/503'</w:t>
      </w:r>
    </w:p>
    <w:p w14:paraId="204AE53B" w14:textId="77777777" w:rsidR="000408B8" w:rsidRDefault="000408B8" w:rsidP="000408B8">
      <w:pPr>
        <w:pStyle w:val="PL"/>
      </w:pPr>
      <w:r>
        <w:t xml:space="preserve">        default:</w:t>
      </w:r>
    </w:p>
    <w:p w14:paraId="7448D502" w14:textId="77777777" w:rsidR="000408B8" w:rsidRDefault="000408B8" w:rsidP="000408B8">
      <w:pPr>
        <w:pStyle w:val="PL"/>
      </w:pPr>
      <w:r>
        <w:t xml:space="preserve">          $ref: 'TS29122_CommonData.yaml#/components/responses/default'</w:t>
      </w:r>
    </w:p>
    <w:p w14:paraId="29209FFE" w14:textId="77777777" w:rsidR="000408B8" w:rsidRDefault="000408B8" w:rsidP="000408B8">
      <w:pPr>
        <w:pStyle w:val="PL"/>
      </w:pPr>
    </w:p>
    <w:p w14:paraId="63A6AD43" w14:textId="77777777" w:rsidR="000408B8" w:rsidRDefault="000408B8" w:rsidP="000408B8">
      <w:pPr>
        <w:pStyle w:val="PL"/>
      </w:pPr>
      <w:r>
        <w:t xml:space="preserve">    put:</w:t>
      </w:r>
    </w:p>
    <w:p w14:paraId="0C51C2F4" w14:textId="77777777" w:rsidR="000408B8" w:rsidRDefault="000408B8" w:rsidP="000408B8">
      <w:pPr>
        <w:pStyle w:val="PL"/>
      </w:pPr>
      <w:r>
        <w:t xml:space="preserve">      summary: Updates/replaces an existing subscription resource</w:t>
      </w:r>
    </w:p>
    <w:p w14:paraId="37B0B56D" w14:textId="77777777" w:rsidR="000408B8" w:rsidRDefault="000408B8" w:rsidP="000408B8">
      <w:pPr>
        <w:pStyle w:val="PL"/>
      </w:pPr>
      <w:r>
        <w:t xml:space="preserve">      tags:</w:t>
      </w:r>
    </w:p>
    <w:p w14:paraId="112CE593" w14:textId="77777777" w:rsidR="000408B8" w:rsidRDefault="000408B8" w:rsidP="000408B8">
      <w:pPr>
        <w:pStyle w:val="PL"/>
      </w:pPr>
      <w:r>
        <w:t xml:space="preserve">        - </w:t>
      </w:r>
      <w:r>
        <w:rPr>
          <w:rFonts w:eastAsia="Times New Roman"/>
        </w:rPr>
        <w:t>Individual Analytics Exposure Subscription</w:t>
      </w:r>
    </w:p>
    <w:p w14:paraId="026FFD1E" w14:textId="77777777" w:rsidR="000408B8" w:rsidRDefault="000408B8" w:rsidP="000408B8">
      <w:pPr>
        <w:pStyle w:val="PL"/>
      </w:pPr>
      <w:r>
        <w:t xml:space="preserve">      parameters:</w:t>
      </w:r>
    </w:p>
    <w:p w14:paraId="1D4E0AAB" w14:textId="77777777" w:rsidR="000408B8" w:rsidRDefault="000408B8" w:rsidP="000408B8">
      <w:pPr>
        <w:pStyle w:val="PL"/>
      </w:pPr>
      <w:r>
        <w:t xml:space="preserve">        - name: afId</w:t>
      </w:r>
    </w:p>
    <w:p w14:paraId="55FC0063" w14:textId="77777777" w:rsidR="000408B8" w:rsidRDefault="000408B8" w:rsidP="000408B8">
      <w:pPr>
        <w:pStyle w:val="PL"/>
      </w:pPr>
      <w:r>
        <w:t xml:space="preserve">          in: path</w:t>
      </w:r>
    </w:p>
    <w:p w14:paraId="3FA7C4A2" w14:textId="77777777" w:rsidR="000408B8" w:rsidRDefault="000408B8" w:rsidP="000408B8">
      <w:pPr>
        <w:pStyle w:val="PL"/>
      </w:pPr>
      <w:r>
        <w:t xml:space="preserve">          description: Identifier of the AF</w:t>
      </w:r>
    </w:p>
    <w:p w14:paraId="222F5F8F" w14:textId="77777777" w:rsidR="000408B8" w:rsidRDefault="000408B8" w:rsidP="000408B8">
      <w:pPr>
        <w:pStyle w:val="PL"/>
      </w:pPr>
      <w:r>
        <w:t xml:space="preserve">          required: true</w:t>
      </w:r>
    </w:p>
    <w:p w14:paraId="0E71A939" w14:textId="77777777" w:rsidR="000408B8" w:rsidRDefault="000408B8" w:rsidP="000408B8">
      <w:pPr>
        <w:pStyle w:val="PL"/>
      </w:pPr>
      <w:r>
        <w:t xml:space="preserve">          schema:</w:t>
      </w:r>
    </w:p>
    <w:p w14:paraId="3975B2FE" w14:textId="77777777" w:rsidR="000408B8" w:rsidRDefault="000408B8" w:rsidP="000408B8">
      <w:pPr>
        <w:pStyle w:val="PL"/>
      </w:pPr>
      <w:r>
        <w:t xml:space="preserve">            type: string</w:t>
      </w:r>
    </w:p>
    <w:p w14:paraId="73609875" w14:textId="77777777" w:rsidR="000408B8" w:rsidRDefault="000408B8" w:rsidP="000408B8">
      <w:pPr>
        <w:pStyle w:val="PL"/>
      </w:pPr>
      <w:r>
        <w:t xml:space="preserve">        - name: subscriptionId</w:t>
      </w:r>
    </w:p>
    <w:p w14:paraId="5BC5A6B4" w14:textId="77777777" w:rsidR="000408B8" w:rsidRDefault="000408B8" w:rsidP="000408B8">
      <w:pPr>
        <w:pStyle w:val="PL"/>
      </w:pPr>
      <w:r>
        <w:t xml:space="preserve">          in: path</w:t>
      </w:r>
    </w:p>
    <w:p w14:paraId="48993E4D" w14:textId="77777777" w:rsidR="000408B8" w:rsidRDefault="000408B8" w:rsidP="000408B8">
      <w:pPr>
        <w:pStyle w:val="PL"/>
      </w:pPr>
      <w:r>
        <w:t xml:space="preserve">          description: Identifier of the subscription resource</w:t>
      </w:r>
    </w:p>
    <w:p w14:paraId="39F7F3ED" w14:textId="77777777" w:rsidR="000408B8" w:rsidRDefault="000408B8" w:rsidP="000408B8">
      <w:pPr>
        <w:pStyle w:val="PL"/>
      </w:pPr>
      <w:r>
        <w:t xml:space="preserve">          required: true</w:t>
      </w:r>
    </w:p>
    <w:p w14:paraId="7855B0C6" w14:textId="77777777" w:rsidR="000408B8" w:rsidRDefault="000408B8" w:rsidP="000408B8">
      <w:pPr>
        <w:pStyle w:val="PL"/>
      </w:pPr>
      <w:r>
        <w:t xml:space="preserve">          schema:</w:t>
      </w:r>
    </w:p>
    <w:p w14:paraId="0A6B886E" w14:textId="77777777" w:rsidR="000408B8" w:rsidRDefault="000408B8" w:rsidP="000408B8">
      <w:pPr>
        <w:pStyle w:val="PL"/>
      </w:pPr>
      <w:r>
        <w:t xml:space="preserve">            type: string</w:t>
      </w:r>
    </w:p>
    <w:p w14:paraId="5A5D9809" w14:textId="77777777" w:rsidR="000408B8" w:rsidRDefault="000408B8" w:rsidP="000408B8">
      <w:pPr>
        <w:pStyle w:val="PL"/>
      </w:pPr>
      <w:r>
        <w:t xml:space="preserve">      requestBody:</w:t>
      </w:r>
    </w:p>
    <w:p w14:paraId="539E7453" w14:textId="77777777" w:rsidR="000408B8" w:rsidRDefault="000408B8" w:rsidP="000408B8">
      <w:pPr>
        <w:pStyle w:val="PL"/>
      </w:pPr>
      <w:r>
        <w:t xml:space="preserve">        description: Parameters to update/replace the existing subscription</w:t>
      </w:r>
    </w:p>
    <w:p w14:paraId="00E172F1" w14:textId="77777777" w:rsidR="000408B8" w:rsidRDefault="000408B8" w:rsidP="000408B8">
      <w:pPr>
        <w:pStyle w:val="PL"/>
      </w:pPr>
      <w:r>
        <w:t xml:space="preserve">        required: true</w:t>
      </w:r>
    </w:p>
    <w:p w14:paraId="64033268" w14:textId="77777777" w:rsidR="000408B8" w:rsidRDefault="000408B8" w:rsidP="000408B8">
      <w:pPr>
        <w:pStyle w:val="PL"/>
      </w:pPr>
      <w:r>
        <w:t xml:space="preserve">        content:</w:t>
      </w:r>
    </w:p>
    <w:p w14:paraId="69B1BC16" w14:textId="77777777" w:rsidR="000408B8" w:rsidRDefault="000408B8" w:rsidP="000408B8">
      <w:pPr>
        <w:pStyle w:val="PL"/>
      </w:pPr>
      <w:r>
        <w:t xml:space="preserve">          application/json:</w:t>
      </w:r>
    </w:p>
    <w:p w14:paraId="62898A68" w14:textId="77777777" w:rsidR="000408B8" w:rsidRDefault="000408B8" w:rsidP="000408B8">
      <w:pPr>
        <w:pStyle w:val="PL"/>
      </w:pPr>
      <w:r>
        <w:t xml:space="preserve">            schema:</w:t>
      </w:r>
    </w:p>
    <w:p w14:paraId="518F9FA2" w14:textId="77777777" w:rsidR="000408B8" w:rsidRDefault="000408B8" w:rsidP="000408B8">
      <w:pPr>
        <w:pStyle w:val="PL"/>
      </w:pPr>
      <w:r>
        <w:t xml:space="preserve">              $ref: '#/components/schemas/AnalyticsExposure</w:t>
      </w:r>
      <w:r>
        <w:rPr>
          <w:rFonts w:hint="eastAsia"/>
        </w:rPr>
        <w:t>Sub</w:t>
      </w:r>
      <w:r>
        <w:t>sc'</w:t>
      </w:r>
    </w:p>
    <w:p w14:paraId="0DEBDA41" w14:textId="77777777" w:rsidR="000408B8" w:rsidRDefault="000408B8" w:rsidP="000408B8">
      <w:pPr>
        <w:pStyle w:val="PL"/>
      </w:pPr>
      <w:r>
        <w:t xml:space="preserve">      responses:</w:t>
      </w:r>
    </w:p>
    <w:p w14:paraId="2C209F45" w14:textId="77777777" w:rsidR="000408B8" w:rsidRDefault="000408B8" w:rsidP="000408B8">
      <w:pPr>
        <w:pStyle w:val="PL"/>
      </w:pPr>
      <w:r>
        <w:t xml:space="preserve">        '200':</w:t>
      </w:r>
    </w:p>
    <w:p w14:paraId="7A8AE19F" w14:textId="77777777" w:rsidR="000408B8" w:rsidRDefault="000408B8" w:rsidP="000408B8">
      <w:pPr>
        <w:pStyle w:val="PL"/>
      </w:pPr>
      <w:r>
        <w:t xml:space="preserve">          description: OK (Successful deletion of the existing subscription)</w:t>
      </w:r>
    </w:p>
    <w:p w14:paraId="3CFE7C82" w14:textId="77777777" w:rsidR="000408B8" w:rsidRDefault="000408B8" w:rsidP="000408B8">
      <w:pPr>
        <w:pStyle w:val="PL"/>
      </w:pPr>
      <w:r>
        <w:t xml:space="preserve">          content:</w:t>
      </w:r>
    </w:p>
    <w:p w14:paraId="09FB68DD" w14:textId="77777777" w:rsidR="000408B8" w:rsidRDefault="000408B8" w:rsidP="000408B8">
      <w:pPr>
        <w:pStyle w:val="PL"/>
      </w:pPr>
      <w:r>
        <w:t xml:space="preserve">            application/json:</w:t>
      </w:r>
    </w:p>
    <w:p w14:paraId="0CF28D67" w14:textId="77777777" w:rsidR="000408B8" w:rsidRDefault="000408B8" w:rsidP="000408B8">
      <w:pPr>
        <w:pStyle w:val="PL"/>
      </w:pPr>
      <w:r>
        <w:t xml:space="preserve">              schema:</w:t>
      </w:r>
    </w:p>
    <w:p w14:paraId="502754DA" w14:textId="77777777" w:rsidR="000408B8" w:rsidRDefault="000408B8" w:rsidP="000408B8">
      <w:pPr>
        <w:pStyle w:val="PL"/>
      </w:pPr>
      <w:r>
        <w:t xml:space="preserve">                $ref: '#/components/schemas/AnalyticsExposure</w:t>
      </w:r>
      <w:r>
        <w:rPr>
          <w:rFonts w:hint="eastAsia"/>
        </w:rPr>
        <w:t>Sub</w:t>
      </w:r>
      <w:r>
        <w:t>sc'</w:t>
      </w:r>
    </w:p>
    <w:p w14:paraId="0FEEFE06" w14:textId="77777777" w:rsidR="000408B8" w:rsidRDefault="000408B8" w:rsidP="000408B8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E93E2F3" w14:textId="77777777" w:rsidR="000408B8" w:rsidRDefault="000408B8" w:rsidP="000408B8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updated and no additional content is to be sent in the response message.</w:t>
      </w:r>
    </w:p>
    <w:p w14:paraId="6A767C03" w14:textId="77777777" w:rsidR="000408B8" w:rsidRDefault="000408B8" w:rsidP="000408B8">
      <w:pPr>
        <w:pStyle w:val="PL"/>
      </w:pPr>
      <w:r>
        <w:t xml:space="preserve">        '400':</w:t>
      </w:r>
    </w:p>
    <w:p w14:paraId="5E8062F8" w14:textId="77777777" w:rsidR="000408B8" w:rsidRDefault="000408B8" w:rsidP="000408B8">
      <w:pPr>
        <w:pStyle w:val="PL"/>
      </w:pPr>
      <w:r>
        <w:t xml:space="preserve">          $ref: 'TS29122_CommonData.yaml#/components/responses/400'</w:t>
      </w:r>
    </w:p>
    <w:p w14:paraId="7E61A2CD" w14:textId="77777777" w:rsidR="000408B8" w:rsidRDefault="000408B8" w:rsidP="000408B8">
      <w:pPr>
        <w:pStyle w:val="PL"/>
      </w:pPr>
      <w:r>
        <w:t xml:space="preserve">        '401':</w:t>
      </w:r>
    </w:p>
    <w:p w14:paraId="02AF8318" w14:textId="77777777" w:rsidR="000408B8" w:rsidRDefault="000408B8" w:rsidP="000408B8">
      <w:pPr>
        <w:pStyle w:val="PL"/>
      </w:pPr>
      <w:r>
        <w:t xml:space="preserve">          $ref: 'TS29122_CommonData.yaml#/components/responses/401'</w:t>
      </w:r>
    </w:p>
    <w:p w14:paraId="2244E37F" w14:textId="77777777" w:rsidR="000408B8" w:rsidRDefault="000408B8" w:rsidP="000408B8">
      <w:pPr>
        <w:pStyle w:val="PL"/>
      </w:pPr>
      <w:r>
        <w:t xml:space="preserve">        '403':</w:t>
      </w:r>
    </w:p>
    <w:p w14:paraId="47D84652" w14:textId="77777777" w:rsidR="000408B8" w:rsidRDefault="000408B8" w:rsidP="000408B8">
      <w:pPr>
        <w:pStyle w:val="PL"/>
      </w:pPr>
      <w:r>
        <w:t xml:space="preserve">          $ref: 'TS29122_CommonData.yaml#/components/responses/403'</w:t>
      </w:r>
    </w:p>
    <w:p w14:paraId="4F0E97B2" w14:textId="77777777" w:rsidR="000408B8" w:rsidRDefault="000408B8" w:rsidP="000408B8">
      <w:pPr>
        <w:pStyle w:val="PL"/>
      </w:pPr>
      <w:r>
        <w:t xml:space="preserve">        '404':</w:t>
      </w:r>
    </w:p>
    <w:p w14:paraId="7DDE74AE" w14:textId="77777777" w:rsidR="000408B8" w:rsidRDefault="000408B8" w:rsidP="000408B8">
      <w:pPr>
        <w:pStyle w:val="PL"/>
      </w:pPr>
      <w:r>
        <w:t xml:space="preserve">          $ref: 'TS29122_CommonData.yaml#/components/responses/404'</w:t>
      </w:r>
    </w:p>
    <w:p w14:paraId="5A2F426D" w14:textId="77777777" w:rsidR="000408B8" w:rsidRDefault="000408B8" w:rsidP="000408B8">
      <w:pPr>
        <w:pStyle w:val="PL"/>
      </w:pPr>
      <w:r>
        <w:t xml:space="preserve">        '411':</w:t>
      </w:r>
    </w:p>
    <w:p w14:paraId="62143C51" w14:textId="77777777" w:rsidR="000408B8" w:rsidRDefault="000408B8" w:rsidP="000408B8">
      <w:pPr>
        <w:pStyle w:val="PL"/>
      </w:pPr>
      <w:r>
        <w:t xml:space="preserve">          $ref: 'TS29122_CommonData.yaml#/components/responses/411'</w:t>
      </w:r>
    </w:p>
    <w:p w14:paraId="3D5ADEC5" w14:textId="77777777" w:rsidR="000408B8" w:rsidRDefault="000408B8" w:rsidP="000408B8">
      <w:pPr>
        <w:pStyle w:val="PL"/>
      </w:pPr>
      <w:r>
        <w:lastRenderedPageBreak/>
        <w:t xml:space="preserve">        '413':</w:t>
      </w:r>
    </w:p>
    <w:p w14:paraId="62210242" w14:textId="77777777" w:rsidR="000408B8" w:rsidRDefault="000408B8" w:rsidP="000408B8">
      <w:pPr>
        <w:pStyle w:val="PL"/>
      </w:pPr>
      <w:r>
        <w:t xml:space="preserve">          $ref: 'TS29122_CommonData.yaml#/components/responses/413'</w:t>
      </w:r>
    </w:p>
    <w:p w14:paraId="27607DE3" w14:textId="77777777" w:rsidR="000408B8" w:rsidRDefault="000408B8" w:rsidP="000408B8">
      <w:pPr>
        <w:pStyle w:val="PL"/>
      </w:pPr>
      <w:r>
        <w:t xml:space="preserve">        '415':</w:t>
      </w:r>
    </w:p>
    <w:p w14:paraId="3BCA341F" w14:textId="77777777" w:rsidR="000408B8" w:rsidRDefault="000408B8" w:rsidP="000408B8">
      <w:pPr>
        <w:pStyle w:val="PL"/>
      </w:pPr>
      <w:r>
        <w:t xml:space="preserve">          $ref: 'TS29122_CommonData.yaml#/components/responses/415'</w:t>
      </w:r>
    </w:p>
    <w:p w14:paraId="573E6E1D" w14:textId="77777777" w:rsidR="000408B8" w:rsidRDefault="000408B8" w:rsidP="000408B8">
      <w:pPr>
        <w:pStyle w:val="PL"/>
      </w:pPr>
      <w:r>
        <w:t xml:space="preserve">        '429':</w:t>
      </w:r>
    </w:p>
    <w:p w14:paraId="11133B1C" w14:textId="77777777" w:rsidR="000408B8" w:rsidRDefault="000408B8" w:rsidP="000408B8">
      <w:pPr>
        <w:pStyle w:val="PL"/>
      </w:pPr>
      <w:r>
        <w:t xml:space="preserve">          $ref: 'TS29122_CommonData.yaml#/components/responses/429'</w:t>
      </w:r>
    </w:p>
    <w:p w14:paraId="29CF5C38" w14:textId="77777777" w:rsidR="000408B8" w:rsidRDefault="000408B8" w:rsidP="000408B8">
      <w:pPr>
        <w:pStyle w:val="PL"/>
      </w:pPr>
      <w:r>
        <w:t xml:space="preserve">        '500':</w:t>
      </w:r>
    </w:p>
    <w:p w14:paraId="131188EB" w14:textId="77777777" w:rsidR="000408B8" w:rsidRDefault="000408B8" w:rsidP="000408B8">
      <w:pPr>
        <w:pStyle w:val="PL"/>
      </w:pPr>
      <w:r>
        <w:t xml:space="preserve">          $ref: 'TS29122_CommonData.yaml#/components/responses/500'</w:t>
      </w:r>
    </w:p>
    <w:p w14:paraId="22BE582B" w14:textId="77777777" w:rsidR="000408B8" w:rsidRDefault="000408B8" w:rsidP="000408B8">
      <w:pPr>
        <w:pStyle w:val="PL"/>
      </w:pPr>
      <w:r>
        <w:t xml:space="preserve">        '503':</w:t>
      </w:r>
    </w:p>
    <w:p w14:paraId="7B493752" w14:textId="77777777" w:rsidR="000408B8" w:rsidRDefault="000408B8" w:rsidP="000408B8">
      <w:pPr>
        <w:pStyle w:val="PL"/>
      </w:pPr>
      <w:r>
        <w:t xml:space="preserve">          $ref: 'TS29122_CommonData.yaml#/components/responses/503'</w:t>
      </w:r>
    </w:p>
    <w:p w14:paraId="42DC2C7D" w14:textId="77777777" w:rsidR="000408B8" w:rsidRDefault="000408B8" w:rsidP="000408B8">
      <w:pPr>
        <w:pStyle w:val="PL"/>
      </w:pPr>
      <w:r>
        <w:t xml:space="preserve">        default:</w:t>
      </w:r>
    </w:p>
    <w:p w14:paraId="13A3A03D" w14:textId="77777777" w:rsidR="000408B8" w:rsidRDefault="000408B8" w:rsidP="000408B8">
      <w:pPr>
        <w:pStyle w:val="PL"/>
      </w:pPr>
      <w:r>
        <w:t xml:space="preserve">          $ref: 'TS29122_CommonData.yaml#/components/responses/default'</w:t>
      </w:r>
    </w:p>
    <w:p w14:paraId="0746FC0F" w14:textId="77777777" w:rsidR="000408B8" w:rsidRDefault="000408B8" w:rsidP="000408B8">
      <w:pPr>
        <w:pStyle w:val="PL"/>
      </w:pPr>
    </w:p>
    <w:p w14:paraId="49409242" w14:textId="77777777" w:rsidR="000408B8" w:rsidRDefault="000408B8" w:rsidP="000408B8">
      <w:pPr>
        <w:pStyle w:val="PL"/>
      </w:pPr>
      <w:r>
        <w:t xml:space="preserve">    delete:</w:t>
      </w:r>
    </w:p>
    <w:p w14:paraId="4D37BA67" w14:textId="77777777" w:rsidR="000408B8" w:rsidRDefault="000408B8" w:rsidP="000408B8">
      <w:pPr>
        <w:pStyle w:val="PL"/>
      </w:pPr>
      <w:r>
        <w:t xml:space="preserve">      summary: Deletes an already existing subscription</w:t>
      </w:r>
    </w:p>
    <w:p w14:paraId="6DF6E5BF" w14:textId="77777777" w:rsidR="000408B8" w:rsidRDefault="000408B8" w:rsidP="000408B8">
      <w:pPr>
        <w:pStyle w:val="PL"/>
      </w:pPr>
      <w:r>
        <w:t xml:space="preserve">      tags:</w:t>
      </w:r>
    </w:p>
    <w:p w14:paraId="33D8B28B" w14:textId="77777777" w:rsidR="000408B8" w:rsidRDefault="000408B8" w:rsidP="000408B8">
      <w:pPr>
        <w:pStyle w:val="PL"/>
      </w:pPr>
      <w:r>
        <w:t xml:space="preserve">        - </w:t>
      </w:r>
      <w:r>
        <w:rPr>
          <w:rFonts w:eastAsia="Times New Roman"/>
        </w:rPr>
        <w:t>Individual Analytics Exposure Subscription</w:t>
      </w:r>
    </w:p>
    <w:p w14:paraId="1B46568A" w14:textId="77777777" w:rsidR="000408B8" w:rsidRDefault="000408B8" w:rsidP="000408B8">
      <w:pPr>
        <w:pStyle w:val="PL"/>
      </w:pPr>
      <w:r>
        <w:t xml:space="preserve">      parameters:</w:t>
      </w:r>
    </w:p>
    <w:p w14:paraId="7472B004" w14:textId="77777777" w:rsidR="000408B8" w:rsidRDefault="000408B8" w:rsidP="000408B8">
      <w:pPr>
        <w:pStyle w:val="PL"/>
      </w:pPr>
      <w:r>
        <w:t xml:space="preserve">        - name: afId</w:t>
      </w:r>
    </w:p>
    <w:p w14:paraId="6ED77905" w14:textId="77777777" w:rsidR="000408B8" w:rsidRDefault="000408B8" w:rsidP="000408B8">
      <w:pPr>
        <w:pStyle w:val="PL"/>
      </w:pPr>
      <w:r>
        <w:t xml:space="preserve">          in: path</w:t>
      </w:r>
    </w:p>
    <w:p w14:paraId="5B4AA07D" w14:textId="77777777" w:rsidR="000408B8" w:rsidRDefault="000408B8" w:rsidP="000408B8">
      <w:pPr>
        <w:pStyle w:val="PL"/>
      </w:pPr>
      <w:r>
        <w:t xml:space="preserve">          description: Identifier of the AF</w:t>
      </w:r>
    </w:p>
    <w:p w14:paraId="58FBB5FF" w14:textId="77777777" w:rsidR="000408B8" w:rsidRDefault="000408B8" w:rsidP="000408B8">
      <w:pPr>
        <w:pStyle w:val="PL"/>
      </w:pPr>
      <w:r>
        <w:t xml:space="preserve">          required: true</w:t>
      </w:r>
    </w:p>
    <w:p w14:paraId="4B81E8A1" w14:textId="77777777" w:rsidR="000408B8" w:rsidRDefault="000408B8" w:rsidP="000408B8">
      <w:pPr>
        <w:pStyle w:val="PL"/>
      </w:pPr>
      <w:r>
        <w:t xml:space="preserve">          schema:</w:t>
      </w:r>
    </w:p>
    <w:p w14:paraId="51C63F08" w14:textId="77777777" w:rsidR="000408B8" w:rsidRDefault="000408B8" w:rsidP="000408B8">
      <w:pPr>
        <w:pStyle w:val="PL"/>
      </w:pPr>
      <w:r>
        <w:t xml:space="preserve">            type: string</w:t>
      </w:r>
    </w:p>
    <w:p w14:paraId="3D6CE7E1" w14:textId="77777777" w:rsidR="000408B8" w:rsidRDefault="000408B8" w:rsidP="000408B8">
      <w:pPr>
        <w:pStyle w:val="PL"/>
      </w:pPr>
      <w:r>
        <w:t xml:space="preserve">        - name: subscriptionId</w:t>
      </w:r>
    </w:p>
    <w:p w14:paraId="160871A4" w14:textId="77777777" w:rsidR="000408B8" w:rsidRDefault="000408B8" w:rsidP="000408B8">
      <w:pPr>
        <w:pStyle w:val="PL"/>
      </w:pPr>
      <w:r>
        <w:t xml:space="preserve">          in: path</w:t>
      </w:r>
    </w:p>
    <w:p w14:paraId="5CFC5E51" w14:textId="77777777" w:rsidR="000408B8" w:rsidRDefault="000408B8" w:rsidP="000408B8">
      <w:pPr>
        <w:pStyle w:val="PL"/>
      </w:pPr>
      <w:r>
        <w:t xml:space="preserve">          description: Identifier of the subscription resource</w:t>
      </w:r>
    </w:p>
    <w:p w14:paraId="58BB3D0A" w14:textId="77777777" w:rsidR="000408B8" w:rsidRDefault="000408B8" w:rsidP="000408B8">
      <w:pPr>
        <w:pStyle w:val="PL"/>
      </w:pPr>
      <w:r>
        <w:t xml:space="preserve">          required: true</w:t>
      </w:r>
    </w:p>
    <w:p w14:paraId="22218CE4" w14:textId="77777777" w:rsidR="000408B8" w:rsidRDefault="000408B8" w:rsidP="000408B8">
      <w:pPr>
        <w:pStyle w:val="PL"/>
      </w:pPr>
      <w:r>
        <w:t xml:space="preserve">          schema:</w:t>
      </w:r>
    </w:p>
    <w:p w14:paraId="7C26BBA6" w14:textId="77777777" w:rsidR="000408B8" w:rsidRDefault="000408B8" w:rsidP="000408B8">
      <w:pPr>
        <w:pStyle w:val="PL"/>
      </w:pPr>
      <w:r>
        <w:t xml:space="preserve">            type: string</w:t>
      </w:r>
    </w:p>
    <w:p w14:paraId="74F9D1AD" w14:textId="77777777" w:rsidR="000408B8" w:rsidRDefault="000408B8" w:rsidP="000408B8">
      <w:pPr>
        <w:pStyle w:val="PL"/>
      </w:pPr>
      <w:r>
        <w:t xml:space="preserve">      responses:</w:t>
      </w:r>
    </w:p>
    <w:p w14:paraId="2EEDDC26" w14:textId="77777777" w:rsidR="000408B8" w:rsidRDefault="000408B8" w:rsidP="000408B8">
      <w:pPr>
        <w:pStyle w:val="PL"/>
      </w:pPr>
      <w:r>
        <w:t xml:space="preserve">        '204':</w:t>
      </w:r>
    </w:p>
    <w:p w14:paraId="762372D8" w14:textId="77777777" w:rsidR="000408B8" w:rsidRDefault="000408B8" w:rsidP="000408B8">
      <w:pPr>
        <w:pStyle w:val="PL"/>
      </w:pPr>
      <w:r>
        <w:t xml:space="preserve">          description: No Content (Successful deletion of the existing subscription)</w:t>
      </w:r>
    </w:p>
    <w:p w14:paraId="48F9CEE4" w14:textId="77777777" w:rsidR="000408B8" w:rsidRDefault="000408B8" w:rsidP="000408B8">
      <w:pPr>
        <w:pStyle w:val="PL"/>
      </w:pPr>
      <w:r>
        <w:t xml:space="preserve">        '400':</w:t>
      </w:r>
    </w:p>
    <w:p w14:paraId="3282D593" w14:textId="77777777" w:rsidR="000408B8" w:rsidRDefault="000408B8" w:rsidP="000408B8">
      <w:pPr>
        <w:pStyle w:val="PL"/>
      </w:pPr>
      <w:r>
        <w:t xml:space="preserve">          $ref: 'TS29122_CommonData.yaml#/components/responses/400'</w:t>
      </w:r>
    </w:p>
    <w:p w14:paraId="60482C96" w14:textId="77777777" w:rsidR="000408B8" w:rsidRDefault="000408B8" w:rsidP="000408B8">
      <w:pPr>
        <w:pStyle w:val="PL"/>
      </w:pPr>
      <w:r>
        <w:t xml:space="preserve">        '401':</w:t>
      </w:r>
    </w:p>
    <w:p w14:paraId="4BE35B92" w14:textId="77777777" w:rsidR="000408B8" w:rsidRDefault="000408B8" w:rsidP="000408B8">
      <w:pPr>
        <w:pStyle w:val="PL"/>
      </w:pPr>
      <w:r>
        <w:t xml:space="preserve">          $ref: 'TS29122_CommonData.yaml#/components/responses/401'</w:t>
      </w:r>
    </w:p>
    <w:p w14:paraId="6C3CCB26" w14:textId="77777777" w:rsidR="000408B8" w:rsidRDefault="000408B8" w:rsidP="000408B8">
      <w:pPr>
        <w:pStyle w:val="PL"/>
      </w:pPr>
      <w:r>
        <w:t xml:space="preserve">        '403':</w:t>
      </w:r>
    </w:p>
    <w:p w14:paraId="734A6C35" w14:textId="77777777" w:rsidR="000408B8" w:rsidRDefault="000408B8" w:rsidP="000408B8">
      <w:pPr>
        <w:pStyle w:val="PL"/>
      </w:pPr>
      <w:r>
        <w:t xml:space="preserve">          $ref: 'TS29122_CommonData.yaml#/components/responses/403'</w:t>
      </w:r>
    </w:p>
    <w:p w14:paraId="092633C1" w14:textId="77777777" w:rsidR="000408B8" w:rsidRDefault="000408B8" w:rsidP="000408B8">
      <w:pPr>
        <w:pStyle w:val="PL"/>
      </w:pPr>
      <w:r>
        <w:t xml:space="preserve">        '404':</w:t>
      </w:r>
    </w:p>
    <w:p w14:paraId="199C2864" w14:textId="77777777" w:rsidR="000408B8" w:rsidRDefault="000408B8" w:rsidP="000408B8">
      <w:pPr>
        <w:pStyle w:val="PL"/>
      </w:pPr>
      <w:r>
        <w:t xml:space="preserve">          $ref: 'TS29122_CommonData.yaml#/components/responses/404'</w:t>
      </w:r>
    </w:p>
    <w:p w14:paraId="16C63D6D" w14:textId="77777777" w:rsidR="000408B8" w:rsidRDefault="000408B8" w:rsidP="000408B8">
      <w:pPr>
        <w:pStyle w:val="PL"/>
      </w:pPr>
      <w:r>
        <w:t xml:space="preserve">        '429':</w:t>
      </w:r>
    </w:p>
    <w:p w14:paraId="4E2F41CF" w14:textId="77777777" w:rsidR="000408B8" w:rsidRDefault="000408B8" w:rsidP="000408B8">
      <w:pPr>
        <w:pStyle w:val="PL"/>
      </w:pPr>
      <w:r>
        <w:t xml:space="preserve">          $ref: 'TS29122_CommonData.yaml#/components/responses/429'</w:t>
      </w:r>
    </w:p>
    <w:p w14:paraId="05FC796B" w14:textId="77777777" w:rsidR="000408B8" w:rsidRDefault="000408B8" w:rsidP="000408B8">
      <w:pPr>
        <w:pStyle w:val="PL"/>
      </w:pPr>
      <w:r>
        <w:t xml:space="preserve">        '500':</w:t>
      </w:r>
    </w:p>
    <w:p w14:paraId="41CAC1D5" w14:textId="77777777" w:rsidR="000408B8" w:rsidRDefault="000408B8" w:rsidP="000408B8">
      <w:pPr>
        <w:pStyle w:val="PL"/>
      </w:pPr>
      <w:r>
        <w:t xml:space="preserve">          $ref: 'TS29122_CommonData.yaml#/components/responses/500'</w:t>
      </w:r>
    </w:p>
    <w:p w14:paraId="1A7AD88E" w14:textId="77777777" w:rsidR="000408B8" w:rsidRDefault="000408B8" w:rsidP="000408B8">
      <w:pPr>
        <w:pStyle w:val="PL"/>
      </w:pPr>
      <w:r>
        <w:t xml:space="preserve">        '503':</w:t>
      </w:r>
    </w:p>
    <w:p w14:paraId="75D280B2" w14:textId="77777777" w:rsidR="000408B8" w:rsidRDefault="000408B8" w:rsidP="000408B8">
      <w:pPr>
        <w:pStyle w:val="PL"/>
      </w:pPr>
      <w:r>
        <w:t xml:space="preserve">          $ref: 'TS29122_CommonData.yaml#/components/responses/503'</w:t>
      </w:r>
    </w:p>
    <w:p w14:paraId="27A026F3" w14:textId="77777777" w:rsidR="000408B8" w:rsidRDefault="000408B8" w:rsidP="000408B8">
      <w:pPr>
        <w:pStyle w:val="PL"/>
      </w:pPr>
      <w:r>
        <w:t xml:space="preserve">        default:</w:t>
      </w:r>
    </w:p>
    <w:p w14:paraId="4602FC89" w14:textId="77777777" w:rsidR="000408B8" w:rsidRDefault="000408B8" w:rsidP="000408B8">
      <w:pPr>
        <w:pStyle w:val="PL"/>
      </w:pPr>
      <w:r>
        <w:t xml:space="preserve">          $ref: 'TS29122_CommonData.yaml#/components/responses/default'</w:t>
      </w:r>
    </w:p>
    <w:p w14:paraId="7B9EFFD0" w14:textId="77777777" w:rsidR="000408B8" w:rsidRDefault="000408B8" w:rsidP="000408B8">
      <w:pPr>
        <w:pStyle w:val="PL"/>
      </w:pPr>
    </w:p>
    <w:p w14:paraId="1DC8CBEC" w14:textId="77777777" w:rsidR="000408B8" w:rsidRDefault="000408B8" w:rsidP="000408B8">
      <w:pPr>
        <w:pStyle w:val="PL"/>
      </w:pPr>
      <w:r>
        <w:t xml:space="preserve">  /{afId}/</w:t>
      </w:r>
      <w:r>
        <w:rPr>
          <w:lang w:eastAsia="zh-CN"/>
        </w:rPr>
        <w:t>fetch</w:t>
      </w:r>
      <w:r>
        <w:t>:</w:t>
      </w:r>
    </w:p>
    <w:p w14:paraId="3B43CBDD" w14:textId="77777777" w:rsidR="000408B8" w:rsidRDefault="000408B8" w:rsidP="000408B8">
      <w:pPr>
        <w:pStyle w:val="PL"/>
      </w:pPr>
      <w:r>
        <w:t xml:space="preserve">    post:</w:t>
      </w:r>
    </w:p>
    <w:p w14:paraId="32F0C0CB" w14:textId="77777777" w:rsidR="000408B8" w:rsidRDefault="000408B8" w:rsidP="000408B8">
      <w:pPr>
        <w:pStyle w:val="PL"/>
      </w:pPr>
      <w:r>
        <w:t xml:space="preserve">      summary: Fetch analytics information</w:t>
      </w:r>
    </w:p>
    <w:p w14:paraId="5920E79D" w14:textId="77777777" w:rsidR="000408B8" w:rsidRDefault="000408B8" w:rsidP="000408B8">
      <w:pPr>
        <w:pStyle w:val="PL"/>
      </w:pPr>
      <w:r>
        <w:t xml:space="preserve">      tags:</w:t>
      </w:r>
    </w:p>
    <w:p w14:paraId="5E6250E5" w14:textId="77777777" w:rsidR="000408B8" w:rsidRDefault="000408B8" w:rsidP="000408B8">
      <w:pPr>
        <w:pStyle w:val="PL"/>
      </w:pPr>
      <w:r>
        <w:t xml:space="preserve">        - AnalyticsExposure API Fetch analytics information</w:t>
      </w:r>
    </w:p>
    <w:p w14:paraId="7CC63961" w14:textId="77777777" w:rsidR="000408B8" w:rsidRDefault="000408B8" w:rsidP="000408B8">
      <w:pPr>
        <w:pStyle w:val="PL"/>
      </w:pPr>
      <w:r>
        <w:t xml:space="preserve">      parameters:</w:t>
      </w:r>
    </w:p>
    <w:p w14:paraId="5B94366C" w14:textId="77777777" w:rsidR="000408B8" w:rsidRDefault="000408B8" w:rsidP="000408B8">
      <w:pPr>
        <w:pStyle w:val="PL"/>
      </w:pPr>
      <w:r>
        <w:t xml:space="preserve">        - name: afId</w:t>
      </w:r>
    </w:p>
    <w:p w14:paraId="5FF8B48F" w14:textId="77777777" w:rsidR="000408B8" w:rsidRDefault="000408B8" w:rsidP="000408B8">
      <w:pPr>
        <w:pStyle w:val="PL"/>
      </w:pPr>
      <w:r>
        <w:t xml:space="preserve">          in: path</w:t>
      </w:r>
    </w:p>
    <w:p w14:paraId="6333BE4B" w14:textId="77777777" w:rsidR="000408B8" w:rsidRDefault="000408B8" w:rsidP="000408B8">
      <w:pPr>
        <w:pStyle w:val="PL"/>
      </w:pPr>
      <w:r>
        <w:t xml:space="preserve">          description: Identifier of the AF</w:t>
      </w:r>
    </w:p>
    <w:p w14:paraId="5318361C" w14:textId="77777777" w:rsidR="000408B8" w:rsidRDefault="000408B8" w:rsidP="000408B8">
      <w:pPr>
        <w:pStyle w:val="PL"/>
      </w:pPr>
      <w:r>
        <w:t xml:space="preserve">          required: true</w:t>
      </w:r>
    </w:p>
    <w:p w14:paraId="62E0BB78" w14:textId="77777777" w:rsidR="000408B8" w:rsidRDefault="000408B8" w:rsidP="000408B8">
      <w:pPr>
        <w:pStyle w:val="PL"/>
      </w:pPr>
      <w:r>
        <w:t xml:space="preserve">          schema:</w:t>
      </w:r>
    </w:p>
    <w:p w14:paraId="6284C8A1" w14:textId="77777777" w:rsidR="000408B8" w:rsidRDefault="000408B8" w:rsidP="000408B8">
      <w:pPr>
        <w:pStyle w:val="PL"/>
      </w:pPr>
      <w:r>
        <w:t xml:space="preserve">            type: string</w:t>
      </w:r>
    </w:p>
    <w:p w14:paraId="1B11A0C2" w14:textId="77777777" w:rsidR="000408B8" w:rsidRDefault="000408B8" w:rsidP="000408B8">
      <w:pPr>
        <w:pStyle w:val="PL"/>
      </w:pPr>
      <w:r>
        <w:t xml:space="preserve">      requestBody:</w:t>
      </w:r>
    </w:p>
    <w:p w14:paraId="0E50E4E8" w14:textId="77777777" w:rsidR="000408B8" w:rsidRDefault="000408B8" w:rsidP="000408B8">
      <w:pPr>
        <w:pStyle w:val="PL"/>
      </w:pPr>
      <w:r>
        <w:t xml:space="preserve">        required: true</w:t>
      </w:r>
    </w:p>
    <w:p w14:paraId="506A551F" w14:textId="77777777" w:rsidR="000408B8" w:rsidRDefault="000408B8" w:rsidP="000408B8">
      <w:pPr>
        <w:pStyle w:val="PL"/>
      </w:pPr>
      <w:r>
        <w:t xml:space="preserve">        content:</w:t>
      </w:r>
    </w:p>
    <w:p w14:paraId="1A5072FC" w14:textId="77777777" w:rsidR="000408B8" w:rsidRDefault="000408B8" w:rsidP="000408B8">
      <w:pPr>
        <w:pStyle w:val="PL"/>
      </w:pPr>
      <w:r>
        <w:t xml:space="preserve">          application/json:</w:t>
      </w:r>
    </w:p>
    <w:p w14:paraId="1B57F688" w14:textId="77777777" w:rsidR="000408B8" w:rsidRDefault="000408B8" w:rsidP="000408B8">
      <w:pPr>
        <w:pStyle w:val="PL"/>
      </w:pPr>
      <w:r>
        <w:t xml:space="preserve">            schema:</w:t>
      </w:r>
    </w:p>
    <w:p w14:paraId="18996FBD" w14:textId="77777777" w:rsidR="000408B8" w:rsidRDefault="000408B8" w:rsidP="000408B8">
      <w:pPr>
        <w:pStyle w:val="PL"/>
      </w:pPr>
      <w:r>
        <w:t xml:space="preserve">              $ref: '#/components/schemas/AnalyticsRequest'</w:t>
      </w:r>
    </w:p>
    <w:p w14:paraId="51605F34" w14:textId="77777777" w:rsidR="000408B8" w:rsidRDefault="000408B8" w:rsidP="000408B8">
      <w:pPr>
        <w:pStyle w:val="PL"/>
      </w:pPr>
      <w:r>
        <w:t xml:space="preserve">      responses:</w:t>
      </w:r>
    </w:p>
    <w:p w14:paraId="79313AE8" w14:textId="77777777" w:rsidR="000408B8" w:rsidRDefault="000408B8" w:rsidP="000408B8">
      <w:pPr>
        <w:pStyle w:val="PL"/>
      </w:pPr>
      <w:r>
        <w:t xml:space="preserve">        '200':</w:t>
      </w:r>
    </w:p>
    <w:p w14:paraId="70ADE17F" w14:textId="77777777" w:rsidR="000408B8" w:rsidRDefault="000408B8" w:rsidP="000408B8">
      <w:pPr>
        <w:pStyle w:val="PL"/>
      </w:pPr>
      <w:r>
        <w:t xml:space="preserve">          description: The requested information was returned successfully.</w:t>
      </w:r>
    </w:p>
    <w:p w14:paraId="59B0B1DB" w14:textId="77777777" w:rsidR="000408B8" w:rsidRDefault="000408B8" w:rsidP="000408B8">
      <w:pPr>
        <w:pStyle w:val="PL"/>
      </w:pPr>
      <w:r>
        <w:t xml:space="preserve">          content:</w:t>
      </w:r>
    </w:p>
    <w:p w14:paraId="6AA40DFA" w14:textId="77777777" w:rsidR="000408B8" w:rsidRDefault="000408B8" w:rsidP="000408B8">
      <w:pPr>
        <w:pStyle w:val="PL"/>
      </w:pPr>
      <w:r>
        <w:t xml:space="preserve">            application/json:</w:t>
      </w:r>
    </w:p>
    <w:p w14:paraId="32B90D7B" w14:textId="77777777" w:rsidR="000408B8" w:rsidRDefault="000408B8" w:rsidP="000408B8">
      <w:pPr>
        <w:pStyle w:val="PL"/>
      </w:pPr>
      <w:r>
        <w:t xml:space="preserve">              schema:</w:t>
      </w:r>
    </w:p>
    <w:p w14:paraId="0047037A" w14:textId="77777777" w:rsidR="000408B8" w:rsidRDefault="000408B8" w:rsidP="000408B8">
      <w:pPr>
        <w:pStyle w:val="PL"/>
      </w:pPr>
      <w:r>
        <w:t xml:space="preserve">                $ref: '#/components/schemas/AnalyticsData'</w:t>
      </w:r>
    </w:p>
    <w:p w14:paraId="3F5CFFFD" w14:textId="77777777" w:rsidR="000408B8" w:rsidRDefault="000408B8" w:rsidP="000408B8">
      <w:pPr>
        <w:pStyle w:val="PL"/>
      </w:pPr>
      <w:r>
        <w:t xml:space="preserve">        '204':</w:t>
      </w:r>
    </w:p>
    <w:p w14:paraId="6DD56E3E" w14:textId="77777777" w:rsidR="000408B8" w:rsidRDefault="000408B8" w:rsidP="000408B8">
      <w:pPr>
        <w:pStyle w:val="PL"/>
      </w:pPr>
      <w:r>
        <w:t xml:space="preserve">          description: No Content (The requested Analytics data does not exist)</w:t>
      </w:r>
    </w:p>
    <w:p w14:paraId="2FF326E0" w14:textId="77777777" w:rsidR="000408B8" w:rsidRDefault="000408B8" w:rsidP="000408B8">
      <w:pPr>
        <w:pStyle w:val="PL"/>
      </w:pPr>
      <w:r>
        <w:t xml:space="preserve">        '400':</w:t>
      </w:r>
    </w:p>
    <w:p w14:paraId="1E273E03" w14:textId="77777777" w:rsidR="000408B8" w:rsidRDefault="000408B8" w:rsidP="000408B8">
      <w:pPr>
        <w:pStyle w:val="PL"/>
      </w:pPr>
      <w:r>
        <w:lastRenderedPageBreak/>
        <w:t xml:space="preserve">          $ref: 'TS29122_CommonData.yaml#/components/responses/400'</w:t>
      </w:r>
    </w:p>
    <w:p w14:paraId="6282BC60" w14:textId="77777777" w:rsidR="000408B8" w:rsidRDefault="000408B8" w:rsidP="000408B8">
      <w:pPr>
        <w:pStyle w:val="PL"/>
      </w:pPr>
      <w:r>
        <w:t xml:space="preserve">        '401':</w:t>
      </w:r>
    </w:p>
    <w:p w14:paraId="4C818D0F" w14:textId="77777777" w:rsidR="000408B8" w:rsidRDefault="000408B8" w:rsidP="000408B8">
      <w:pPr>
        <w:pStyle w:val="PL"/>
      </w:pPr>
      <w:r>
        <w:t xml:space="preserve">          $ref: 'TS29122_CommonData.yaml#/components/responses/401'</w:t>
      </w:r>
    </w:p>
    <w:p w14:paraId="210D5EA7" w14:textId="77777777" w:rsidR="000408B8" w:rsidRDefault="000408B8" w:rsidP="000408B8">
      <w:pPr>
        <w:pStyle w:val="PL"/>
      </w:pPr>
      <w:r>
        <w:t xml:space="preserve">        '403':</w:t>
      </w:r>
    </w:p>
    <w:p w14:paraId="18F4FD38" w14:textId="77777777" w:rsidR="000408B8" w:rsidRDefault="000408B8" w:rsidP="000408B8">
      <w:pPr>
        <w:pStyle w:val="PL"/>
      </w:pPr>
      <w:r>
        <w:t xml:space="preserve">          $ref: 'TS29122_CommonData.yaml#/components/responses/403'</w:t>
      </w:r>
    </w:p>
    <w:p w14:paraId="09A30AF0" w14:textId="77777777" w:rsidR="000408B8" w:rsidRDefault="000408B8" w:rsidP="000408B8">
      <w:pPr>
        <w:pStyle w:val="PL"/>
      </w:pPr>
      <w:r>
        <w:t xml:space="preserve">        '404':</w:t>
      </w:r>
    </w:p>
    <w:p w14:paraId="4EE75880" w14:textId="77777777" w:rsidR="000408B8" w:rsidRDefault="000408B8" w:rsidP="000408B8">
      <w:pPr>
        <w:pStyle w:val="PL"/>
      </w:pPr>
      <w:r>
        <w:t xml:space="preserve">          $ref: 'TS29122_CommonData.yaml#/components/responses/404'</w:t>
      </w:r>
    </w:p>
    <w:p w14:paraId="1C3B1300" w14:textId="77777777" w:rsidR="000408B8" w:rsidRDefault="000408B8" w:rsidP="000408B8">
      <w:pPr>
        <w:pStyle w:val="PL"/>
      </w:pPr>
      <w:r>
        <w:t xml:space="preserve">        '411':</w:t>
      </w:r>
    </w:p>
    <w:p w14:paraId="21549B14" w14:textId="77777777" w:rsidR="000408B8" w:rsidRDefault="000408B8" w:rsidP="000408B8">
      <w:pPr>
        <w:pStyle w:val="PL"/>
      </w:pPr>
      <w:r>
        <w:t xml:space="preserve">          $ref: 'TS29122_CommonData.yaml#/components/responses/411'</w:t>
      </w:r>
    </w:p>
    <w:p w14:paraId="45CE0AF5" w14:textId="77777777" w:rsidR="000408B8" w:rsidRDefault="000408B8" w:rsidP="000408B8">
      <w:pPr>
        <w:pStyle w:val="PL"/>
      </w:pPr>
      <w:r>
        <w:t xml:space="preserve">        '413':</w:t>
      </w:r>
    </w:p>
    <w:p w14:paraId="0C8737CB" w14:textId="77777777" w:rsidR="000408B8" w:rsidRDefault="000408B8" w:rsidP="000408B8">
      <w:pPr>
        <w:pStyle w:val="PL"/>
      </w:pPr>
      <w:r>
        <w:t xml:space="preserve">          $ref: 'TS29122_CommonData.yaml#/components/responses/413'</w:t>
      </w:r>
    </w:p>
    <w:p w14:paraId="3A74119B" w14:textId="77777777" w:rsidR="000408B8" w:rsidRDefault="000408B8" w:rsidP="000408B8">
      <w:pPr>
        <w:pStyle w:val="PL"/>
      </w:pPr>
      <w:r>
        <w:t xml:space="preserve">        '415':</w:t>
      </w:r>
    </w:p>
    <w:p w14:paraId="11D43D41" w14:textId="77777777" w:rsidR="000408B8" w:rsidRDefault="000408B8" w:rsidP="000408B8">
      <w:pPr>
        <w:pStyle w:val="PL"/>
      </w:pPr>
      <w:r>
        <w:t xml:space="preserve">          $ref: 'TS29122_CommonData.yaml#/components/responses/415'</w:t>
      </w:r>
    </w:p>
    <w:p w14:paraId="163EA734" w14:textId="77777777" w:rsidR="000408B8" w:rsidRDefault="000408B8" w:rsidP="000408B8">
      <w:pPr>
        <w:pStyle w:val="PL"/>
      </w:pPr>
      <w:r>
        <w:t xml:space="preserve">        '429':</w:t>
      </w:r>
    </w:p>
    <w:p w14:paraId="7CA13F64" w14:textId="77777777" w:rsidR="000408B8" w:rsidRDefault="000408B8" w:rsidP="000408B8">
      <w:pPr>
        <w:pStyle w:val="PL"/>
      </w:pPr>
      <w:r>
        <w:t xml:space="preserve">          $ref: 'TS29122_CommonData.yaml#/components/responses/429'</w:t>
      </w:r>
    </w:p>
    <w:p w14:paraId="5109E6CC" w14:textId="77777777" w:rsidR="000408B8" w:rsidRDefault="000408B8" w:rsidP="000408B8">
      <w:pPr>
        <w:pStyle w:val="PL"/>
      </w:pPr>
      <w:r>
        <w:t xml:space="preserve">        '500':</w:t>
      </w:r>
    </w:p>
    <w:p w14:paraId="03E8098A" w14:textId="77777777" w:rsidR="000408B8" w:rsidRDefault="000408B8" w:rsidP="000408B8">
      <w:pPr>
        <w:pStyle w:val="PL"/>
      </w:pPr>
      <w:r>
        <w:t xml:space="preserve">          $ref: 'TS29122_CommonData.yaml#/components/responses/500'</w:t>
      </w:r>
    </w:p>
    <w:p w14:paraId="77C2960C" w14:textId="77777777" w:rsidR="000408B8" w:rsidRDefault="000408B8" w:rsidP="000408B8">
      <w:pPr>
        <w:pStyle w:val="PL"/>
      </w:pPr>
      <w:r>
        <w:t xml:space="preserve">        '503':</w:t>
      </w:r>
    </w:p>
    <w:p w14:paraId="7F033CEC" w14:textId="77777777" w:rsidR="000408B8" w:rsidRDefault="000408B8" w:rsidP="000408B8">
      <w:pPr>
        <w:pStyle w:val="PL"/>
      </w:pPr>
      <w:r>
        <w:t xml:space="preserve">          $ref: 'TS29122_CommonData.yaml#/components/responses/503'</w:t>
      </w:r>
    </w:p>
    <w:p w14:paraId="3A451F99" w14:textId="77777777" w:rsidR="000408B8" w:rsidRDefault="000408B8" w:rsidP="000408B8">
      <w:pPr>
        <w:pStyle w:val="PL"/>
      </w:pPr>
      <w:r>
        <w:t xml:space="preserve">        default:</w:t>
      </w:r>
    </w:p>
    <w:p w14:paraId="08D9FFC9" w14:textId="77777777" w:rsidR="000408B8" w:rsidRDefault="000408B8" w:rsidP="000408B8">
      <w:pPr>
        <w:pStyle w:val="PL"/>
      </w:pPr>
      <w:r>
        <w:t xml:space="preserve">          $ref: 'TS29122_CommonData.yaml#/components/responses/default'</w:t>
      </w:r>
    </w:p>
    <w:p w14:paraId="2E367546" w14:textId="77777777" w:rsidR="000408B8" w:rsidRDefault="000408B8" w:rsidP="000408B8">
      <w:pPr>
        <w:pStyle w:val="PL"/>
      </w:pPr>
    </w:p>
    <w:p w14:paraId="7A3DBB31" w14:textId="77777777" w:rsidR="000408B8" w:rsidRDefault="000408B8" w:rsidP="000408B8">
      <w:pPr>
        <w:pStyle w:val="PL"/>
      </w:pPr>
      <w:r>
        <w:t>components:</w:t>
      </w:r>
    </w:p>
    <w:p w14:paraId="2D4352EB" w14:textId="77777777" w:rsidR="000408B8" w:rsidRDefault="000408B8" w:rsidP="000408B8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0AD0CEA0" w14:textId="77777777" w:rsidR="000408B8" w:rsidRDefault="000408B8" w:rsidP="000408B8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07938E05" w14:textId="77777777" w:rsidR="000408B8" w:rsidRDefault="000408B8" w:rsidP="000408B8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42BC0AA4" w14:textId="77777777" w:rsidR="000408B8" w:rsidRDefault="000408B8" w:rsidP="000408B8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2F11197" w14:textId="77777777" w:rsidR="000408B8" w:rsidRDefault="000408B8" w:rsidP="000408B8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353CA9CB" w14:textId="77777777" w:rsidR="000408B8" w:rsidRDefault="000408B8" w:rsidP="000408B8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734AA5B6" w14:textId="77777777" w:rsidR="000408B8" w:rsidRDefault="000408B8" w:rsidP="000408B8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11C43693" w14:textId="77777777" w:rsidR="000408B8" w:rsidRDefault="000408B8" w:rsidP="000408B8">
      <w:pPr>
        <w:pStyle w:val="PL"/>
        <w:rPr>
          <w:lang w:eastAsia="zh-CN"/>
        </w:rPr>
      </w:pPr>
      <w:r>
        <w:t xml:space="preserve">  schemas: </w:t>
      </w:r>
    </w:p>
    <w:p w14:paraId="2F6E57D5" w14:textId="77777777" w:rsidR="000408B8" w:rsidRDefault="000408B8" w:rsidP="000408B8">
      <w:pPr>
        <w:pStyle w:val="PL"/>
      </w:pPr>
      <w:r>
        <w:t xml:space="preserve">    AnalyticsExposure</w:t>
      </w:r>
      <w:r>
        <w:rPr>
          <w:rFonts w:hint="eastAsia"/>
        </w:rPr>
        <w:t>Sub</w:t>
      </w:r>
      <w:r>
        <w:t>sc:</w:t>
      </w:r>
    </w:p>
    <w:p w14:paraId="372C4339" w14:textId="77777777" w:rsidR="000408B8" w:rsidRDefault="000408B8" w:rsidP="000408B8">
      <w:pPr>
        <w:pStyle w:val="PL"/>
      </w:pPr>
      <w:r>
        <w:t xml:space="preserve">      type: object</w:t>
      </w:r>
    </w:p>
    <w:p w14:paraId="381BA811" w14:textId="77777777" w:rsidR="000408B8" w:rsidRDefault="000408B8" w:rsidP="000408B8">
      <w:pPr>
        <w:pStyle w:val="PL"/>
      </w:pPr>
      <w:r>
        <w:t xml:space="preserve">      properties:</w:t>
      </w:r>
    </w:p>
    <w:p w14:paraId="180B5D29" w14:textId="77777777" w:rsidR="000408B8" w:rsidRDefault="000408B8" w:rsidP="000408B8">
      <w:pPr>
        <w:pStyle w:val="PL"/>
      </w:pPr>
      <w:r>
        <w:t xml:space="preserve">        analyEventsSubs:</w:t>
      </w:r>
    </w:p>
    <w:p w14:paraId="07019E3A" w14:textId="77777777" w:rsidR="000408B8" w:rsidRDefault="000408B8" w:rsidP="000408B8">
      <w:pPr>
        <w:pStyle w:val="PL"/>
      </w:pPr>
      <w:r>
        <w:t xml:space="preserve">          type: array</w:t>
      </w:r>
    </w:p>
    <w:p w14:paraId="641FD09D" w14:textId="77777777" w:rsidR="000408B8" w:rsidRDefault="000408B8" w:rsidP="000408B8">
      <w:pPr>
        <w:pStyle w:val="PL"/>
      </w:pPr>
      <w:r>
        <w:t xml:space="preserve">          items:</w:t>
      </w:r>
    </w:p>
    <w:p w14:paraId="3393040F" w14:textId="77777777" w:rsidR="000408B8" w:rsidRDefault="000408B8" w:rsidP="000408B8">
      <w:pPr>
        <w:pStyle w:val="PL"/>
      </w:pPr>
      <w:r>
        <w:t xml:space="preserve">            $ref: '#/components/schemas/AnalyticsEventSubsc'</w:t>
      </w:r>
    </w:p>
    <w:p w14:paraId="2A0F71F1" w14:textId="77777777" w:rsidR="000408B8" w:rsidRDefault="000408B8" w:rsidP="000408B8">
      <w:pPr>
        <w:pStyle w:val="PL"/>
      </w:pPr>
      <w:r>
        <w:t xml:space="preserve">          minItems: 1</w:t>
      </w:r>
    </w:p>
    <w:p w14:paraId="2D92F0C3" w14:textId="77777777" w:rsidR="000408B8" w:rsidRDefault="000408B8" w:rsidP="000408B8">
      <w:pPr>
        <w:pStyle w:val="PL"/>
      </w:pPr>
      <w:r>
        <w:t xml:space="preserve">        </w:t>
      </w:r>
      <w:r>
        <w:rPr>
          <w:lang w:eastAsia="zh-CN"/>
        </w:rPr>
        <w:t>analyRepInfo</w:t>
      </w:r>
      <w:r>
        <w:t>:</w:t>
      </w:r>
    </w:p>
    <w:p w14:paraId="792B23E1" w14:textId="77777777" w:rsidR="000408B8" w:rsidRDefault="000408B8" w:rsidP="000408B8">
      <w:pPr>
        <w:pStyle w:val="PL"/>
      </w:pPr>
      <w:r>
        <w:t xml:space="preserve">          $ref: 'TS29523_Npcf_EventExposure.yaml#/components/schemas/ReportingInformation'</w:t>
      </w:r>
    </w:p>
    <w:p w14:paraId="070C740A" w14:textId="77777777" w:rsidR="000408B8" w:rsidRDefault="000408B8" w:rsidP="000408B8">
      <w:pPr>
        <w:pStyle w:val="PL"/>
      </w:pPr>
      <w:r>
        <w:t xml:space="preserve">        </w:t>
      </w:r>
      <w:r>
        <w:rPr>
          <w:lang w:eastAsia="zh-CN"/>
        </w:rPr>
        <w:t>notifUri</w:t>
      </w:r>
      <w:r>
        <w:t>:</w:t>
      </w:r>
    </w:p>
    <w:p w14:paraId="03CC5C82" w14:textId="77777777" w:rsidR="000408B8" w:rsidRDefault="000408B8" w:rsidP="000408B8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14:paraId="52059588" w14:textId="77777777" w:rsidR="000408B8" w:rsidRDefault="000408B8" w:rsidP="000408B8">
      <w:pPr>
        <w:pStyle w:val="PL"/>
      </w:pPr>
      <w:r>
        <w:t xml:space="preserve">        notifId:</w:t>
      </w:r>
    </w:p>
    <w:p w14:paraId="3B4665FD" w14:textId="77777777" w:rsidR="000408B8" w:rsidRDefault="000408B8" w:rsidP="000408B8">
      <w:pPr>
        <w:pStyle w:val="PL"/>
      </w:pPr>
      <w:r>
        <w:t xml:space="preserve">          type: string</w:t>
      </w:r>
    </w:p>
    <w:p w14:paraId="16C35DC0" w14:textId="77777777" w:rsidR="000408B8" w:rsidRDefault="000408B8" w:rsidP="000408B8">
      <w:pPr>
        <w:pStyle w:val="PL"/>
      </w:pPr>
      <w:r>
        <w:t xml:space="preserve">        eventNotifis:</w:t>
      </w:r>
    </w:p>
    <w:p w14:paraId="5FF04320" w14:textId="77777777" w:rsidR="000408B8" w:rsidRDefault="000408B8" w:rsidP="000408B8">
      <w:pPr>
        <w:pStyle w:val="PL"/>
      </w:pPr>
      <w:r>
        <w:t xml:space="preserve">          type: array</w:t>
      </w:r>
    </w:p>
    <w:p w14:paraId="1F4BFB31" w14:textId="77777777" w:rsidR="000408B8" w:rsidRDefault="000408B8" w:rsidP="000408B8">
      <w:pPr>
        <w:pStyle w:val="PL"/>
      </w:pPr>
      <w:r>
        <w:t xml:space="preserve">          items:</w:t>
      </w:r>
    </w:p>
    <w:p w14:paraId="40F0551A" w14:textId="77777777" w:rsidR="000408B8" w:rsidRDefault="000408B8" w:rsidP="000408B8">
      <w:pPr>
        <w:pStyle w:val="PL"/>
      </w:pPr>
      <w:r>
        <w:t xml:space="preserve">            $ref: '#/components/schemas/AnalyticsEventNotif'</w:t>
      </w:r>
    </w:p>
    <w:p w14:paraId="5EFD992A" w14:textId="77777777" w:rsidR="000408B8" w:rsidRDefault="000408B8" w:rsidP="000408B8">
      <w:pPr>
        <w:pStyle w:val="PL"/>
      </w:pPr>
      <w:r>
        <w:t xml:space="preserve">          minItems: 1</w:t>
      </w:r>
    </w:p>
    <w:p w14:paraId="41E9CE7A" w14:textId="77777777" w:rsidR="000408B8" w:rsidRDefault="000408B8" w:rsidP="000408B8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41A2FF94" w14:textId="77777777" w:rsidR="000408B8" w:rsidRDefault="000408B8" w:rsidP="000408B8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533A1C4" w14:textId="77777777" w:rsidR="000408B8" w:rsidRDefault="000408B8" w:rsidP="000408B8">
      <w:pPr>
        <w:pStyle w:val="PL"/>
      </w:pPr>
      <w:r>
        <w:t xml:space="preserve">      required:</w:t>
      </w:r>
    </w:p>
    <w:p w14:paraId="48D19D3E" w14:textId="77777777" w:rsidR="000408B8" w:rsidRDefault="000408B8" w:rsidP="000408B8">
      <w:pPr>
        <w:pStyle w:val="PL"/>
      </w:pPr>
      <w:r>
        <w:t xml:space="preserve">        - analyEventsSubs</w:t>
      </w:r>
    </w:p>
    <w:p w14:paraId="2C8A207A" w14:textId="77777777" w:rsidR="000408B8" w:rsidRDefault="000408B8" w:rsidP="000408B8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notifUri</w:t>
      </w:r>
    </w:p>
    <w:p w14:paraId="4A0CB0B3" w14:textId="77777777" w:rsidR="000408B8" w:rsidRDefault="000408B8" w:rsidP="000408B8">
      <w:pPr>
        <w:pStyle w:val="PL"/>
        <w:rPr>
          <w:lang w:eastAsia="zh-CN"/>
        </w:rPr>
      </w:pPr>
      <w:r>
        <w:t xml:space="preserve">        - notifId</w:t>
      </w:r>
    </w:p>
    <w:p w14:paraId="63E3AEB3" w14:textId="77777777" w:rsidR="000408B8" w:rsidRDefault="000408B8" w:rsidP="000408B8">
      <w:pPr>
        <w:pStyle w:val="PL"/>
      </w:pPr>
      <w:r>
        <w:t xml:space="preserve">    AnalyticsEventNotification:</w:t>
      </w:r>
    </w:p>
    <w:p w14:paraId="30B1E38B" w14:textId="77777777" w:rsidR="000408B8" w:rsidRDefault="000408B8" w:rsidP="000408B8">
      <w:pPr>
        <w:pStyle w:val="PL"/>
      </w:pPr>
      <w:r>
        <w:t xml:space="preserve">      type: object</w:t>
      </w:r>
    </w:p>
    <w:p w14:paraId="33730F28" w14:textId="77777777" w:rsidR="000408B8" w:rsidRDefault="000408B8" w:rsidP="000408B8">
      <w:pPr>
        <w:pStyle w:val="PL"/>
      </w:pPr>
      <w:r>
        <w:t xml:space="preserve">      properties:</w:t>
      </w:r>
    </w:p>
    <w:p w14:paraId="60194C31" w14:textId="77777777" w:rsidR="000408B8" w:rsidRDefault="000408B8" w:rsidP="000408B8">
      <w:pPr>
        <w:pStyle w:val="PL"/>
      </w:pPr>
      <w:r>
        <w:t xml:space="preserve">        notifId:</w:t>
      </w:r>
    </w:p>
    <w:p w14:paraId="458CEBC3" w14:textId="77777777" w:rsidR="000408B8" w:rsidRDefault="000408B8" w:rsidP="000408B8">
      <w:pPr>
        <w:pStyle w:val="PL"/>
      </w:pPr>
      <w:r>
        <w:t xml:space="preserve">          type: string</w:t>
      </w:r>
    </w:p>
    <w:p w14:paraId="4A3D6A43" w14:textId="77777777" w:rsidR="000408B8" w:rsidRDefault="000408B8" w:rsidP="000408B8">
      <w:pPr>
        <w:pStyle w:val="PL"/>
      </w:pPr>
      <w:r>
        <w:t xml:space="preserve">        analyEventNotifs:</w:t>
      </w:r>
    </w:p>
    <w:p w14:paraId="31225EB0" w14:textId="77777777" w:rsidR="000408B8" w:rsidRDefault="000408B8" w:rsidP="000408B8">
      <w:pPr>
        <w:pStyle w:val="PL"/>
      </w:pPr>
      <w:r>
        <w:t xml:space="preserve">          type: array</w:t>
      </w:r>
    </w:p>
    <w:p w14:paraId="0E975152" w14:textId="77777777" w:rsidR="000408B8" w:rsidRDefault="000408B8" w:rsidP="000408B8">
      <w:pPr>
        <w:pStyle w:val="PL"/>
      </w:pPr>
      <w:r>
        <w:t xml:space="preserve">          items:</w:t>
      </w:r>
    </w:p>
    <w:p w14:paraId="5E175FEC" w14:textId="77777777" w:rsidR="000408B8" w:rsidRDefault="000408B8" w:rsidP="000408B8">
      <w:pPr>
        <w:pStyle w:val="PL"/>
      </w:pPr>
      <w:r>
        <w:t xml:space="preserve">            $ref: '#/components/schemas/AnalyticsEventNotif'</w:t>
      </w:r>
    </w:p>
    <w:p w14:paraId="41C7D639" w14:textId="77777777" w:rsidR="000408B8" w:rsidRDefault="000408B8" w:rsidP="000408B8">
      <w:pPr>
        <w:pStyle w:val="PL"/>
      </w:pPr>
      <w:r>
        <w:t xml:space="preserve">          minItems: 1</w:t>
      </w:r>
    </w:p>
    <w:p w14:paraId="2A721B5B" w14:textId="77777777" w:rsidR="000408B8" w:rsidRDefault="000408B8" w:rsidP="000408B8">
      <w:pPr>
        <w:pStyle w:val="PL"/>
      </w:pPr>
      <w:r>
        <w:t xml:space="preserve">      required:</w:t>
      </w:r>
    </w:p>
    <w:p w14:paraId="769032F2" w14:textId="77777777" w:rsidR="000408B8" w:rsidRDefault="000408B8" w:rsidP="000408B8">
      <w:pPr>
        <w:pStyle w:val="PL"/>
      </w:pPr>
      <w:r>
        <w:t xml:space="preserve">        - notifId</w:t>
      </w:r>
    </w:p>
    <w:p w14:paraId="14FF534C" w14:textId="77777777" w:rsidR="000408B8" w:rsidRDefault="000408B8" w:rsidP="000408B8">
      <w:pPr>
        <w:pStyle w:val="PL"/>
      </w:pPr>
      <w:r>
        <w:t xml:space="preserve">        - analyEventNotifs</w:t>
      </w:r>
    </w:p>
    <w:p w14:paraId="222B34F2" w14:textId="77777777" w:rsidR="000408B8" w:rsidRDefault="000408B8" w:rsidP="000408B8">
      <w:pPr>
        <w:pStyle w:val="PL"/>
      </w:pPr>
      <w:r>
        <w:t xml:space="preserve">    AnalyticsEventNotif:</w:t>
      </w:r>
    </w:p>
    <w:p w14:paraId="6E9AF370" w14:textId="77777777" w:rsidR="000408B8" w:rsidRDefault="000408B8" w:rsidP="000408B8">
      <w:pPr>
        <w:pStyle w:val="PL"/>
      </w:pPr>
      <w:r>
        <w:t xml:space="preserve">      type: object</w:t>
      </w:r>
    </w:p>
    <w:p w14:paraId="497A137C" w14:textId="77777777" w:rsidR="000408B8" w:rsidRDefault="000408B8" w:rsidP="000408B8">
      <w:pPr>
        <w:pStyle w:val="PL"/>
      </w:pPr>
      <w:r>
        <w:t xml:space="preserve">      properties:</w:t>
      </w:r>
    </w:p>
    <w:p w14:paraId="6B4A695D" w14:textId="77777777" w:rsidR="000408B8" w:rsidRDefault="000408B8" w:rsidP="000408B8">
      <w:pPr>
        <w:pStyle w:val="PL"/>
      </w:pPr>
      <w:r>
        <w:t xml:space="preserve">        analyEvent:</w:t>
      </w:r>
    </w:p>
    <w:p w14:paraId="20B91584" w14:textId="77777777" w:rsidR="000408B8" w:rsidRDefault="000408B8" w:rsidP="000408B8">
      <w:pPr>
        <w:pStyle w:val="PL"/>
        <w:rPr>
          <w:ins w:id="45" w:author="Huawei" w:date="2020-07-22T17:01:00Z"/>
        </w:rPr>
      </w:pPr>
      <w:r>
        <w:t xml:space="preserve">          $ref: '#/components/schemas/AnalyticsEvent'</w:t>
      </w:r>
    </w:p>
    <w:p w14:paraId="0DAE188D" w14:textId="77777777" w:rsidR="000408B8" w:rsidRDefault="000408B8" w:rsidP="000408B8">
      <w:pPr>
        <w:pStyle w:val="PL"/>
        <w:rPr>
          <w:ins w:id="46" w:author="Huawei" w:date="2020-07-22T17:01:00Z"/>
        </w:rPr>
      </w:pPr>
      <w:ins w:id="47" w:author="Huawei" w:date="2020-07-22T17:01:00Z">
        <w:r>
          <w:t xml:space="preserve">        </w:t>
        </w:r>
        <w:bookmarkStart w:id="48" w:name="OLE_LINK10"/>
        <w:r>
          <w:t>expiry:</w:t>
        </w:r>
      </w:ins>
    </w:p>
    <w:p w14:paraId="01EDCD44" w14:textId="799C31C9" w:rsidR="000408B8" w:rsidRPr="000408B8" w:rsidRDefault="000408B8" w:rsidP="000408B8">
      <w:pPr>
        <w:pStyle w:val="PL"/>
      </w:pPr>
      <w:ins w:id="49" w:author="Huawei" w:date="2020-07-22T17:01:00Z">
        <w:r>
          <w:t xml:space="preserve">          $ref: 'TS29571_CommonData.yaml#/components/schemas/DateTime'</w:t>
        </w:r>
      </w:ins>
      <w:bookmarkEnd w:id="48"/>
    </w:p>
    <w:p w14:paraId="777B1ED3" w14:textId="77777777" w:rsidR="000408B8" w:rsidRDefault="000408B8" w:rsidP="000408B8">
      <w:pPr>
        <w:pStyle w:val="PL"/>
      </w:pPr>
      <w:r>
        <w:t xml:space="preserve">        timeStamp:</w:t>
      </w:r>
    </w:p>
    <w:p w14:paraId="495A757E" w14:textId="77777777" w:rsidR="000408B8" w:rsidRDefault="000408B8" w:rsidP="000408B8">
      <w:pPr>
        <w:pStyle w:val="PL"/>
      </w:pPr>
      <w:r>
        <w:t xml:space="preserve">          $ref: 'TS29122_CommonData.yaml#/components/schemas/DateTime'</w:t>
      </w:r>
    </w:p>
    <w:p w14:paraId="2E5A51E5" w14:textId="77777777" w:rsidR="000408B8" w:rsidRDefault="000408B8" w:rsidP="000408B8">
      <w:pPr>
        <w:pStyle w:val="PL"/>
      </w:pPr>
      <w:r>
        <w:lastRenderedPageBreak/>
        <w:t xml:space="preserve">        ueMobilityInfos:</w:t>
      </w:r>
    </w:p>
    <w:p w14:paraId="5A047FFA" w14:textId="77777777" w:rsidR="000408B8" w:rsidRDefault="000408B8" w:rsidP="000408B8">
      <w:pPr>
        <w:pStyle w:val="PL"/>
      </w:pPr>
      <w:r>
        <w:t xml:space="preserve">          type: array</w:t>
      </w:r>
    </w:p>
    <w:p w14:paraId="79AE8617" w14:textId="77777777" w:rsidR="000408B8" w:rsidRDefault="000408B8" w:rsidP="000408B8">
      <w:pPr>
        <w:pStyle w:val="PL"/>
      </w:pPr>
      <w:r>
        <w:t xml:space="preserve">          items:</w:t>
      </w:r>
    </w:p>
    <w:p w14:paraId="375B0C41" w14:textId="77777777" w:rsidR="000408B8" w:rsidRDefault="000408B8" w:rsidP="000408B8">
      <w:pPr>
        <w:pStyle w:val="PL"/>
      </w:pPr>
      <w:r>
        <w:t xml:space="preserve">            $ref: '#/components/schemas/UeMobilityExposure'</w:t>
      </w:r>
    </w:p>
    <w:p w14:paraId="3AF1E2AB" w14:textId="77777777" w:rsidR="000408B8" w:rsidRDefault="000408B8" w:rsidP="000408B8">
      <w:pPr>
        <w:pStyle w:val="PL"/>
      </w:pPr>
      <w:r>
        <w:t xml:space="preserve">          minItems: 1</w:t>
      </w:r>
    </w:p>
    <w:p w14:paraId="6C9197C7" w14:textId="77777777" w:rsidR="000408B8" w:rsidRDefault="000408B8" w:rsidP="000408B8">
      <w:pPr>
        <w:pStyle w:val="PL"/>
      </w:pPr>
      <w:r>
        <w:t xml:space="preserve">        ueCommInfos:</w:t>
      </w:r>
    </w:p>
    <w:p w14:paraId="2878AF72" w14:textId="77777777" w:rsidR="000408B8" w:rsidRDefault="000408B8" w:rsidP="000408B8">
      <w:pPr>
        <w:pStyle w:val="PL"/>
      </w:pPr>
      <w:r>
        <w:t xml:space="preserve">          type: array</w:t>
      </w:r>
    </w:p>
    <w:p w14:paraId="38EF6F86" w14:textId="77777777" w:rsidR="000408B8" w:rsidRDefault="000408B8" w:rsidP="000408B8">
      <w:pPr>
        <w:pStyle w:val="PL"/>
      </w:pPr>
      <w:r>
        <w:t xml:space="preserve">          items:</w:t>
      </w:r>
    </w:p>
    <w:p w14:paraId="5496299E" w14:textId="77777777" w:rsidR="000408B8" w:rsidRDefault="000408B8" w:rsidP="000408B8">
      <w:pPr>
        <w:pStyle w:val="PL"/>
      </w:pPr>
      <w:r>
        <w:t xml:space="preserve">            $ref: 'TS29520_Nnwdaf_EventsSubscription.yaml#/components/schemas/UeCommunication'</w:t>
      </w:r>
    </w:p>
    <w:p w14:paraId="1FC7663F" w14:textId="77777777" w:rsidR="000408B8" w:rsidRDefault="000408B8" w:rsidP="000408B8">
      <w:pPr>
        <w:pStyle w:val="PL"/>
      </w:pPr>
      <w:r>
        <w:t xml:space="preserve">          minItems: 1</w:t>
      </w:r>
    </w:p>
    <w:p w14:paraId="3FAA3C2E" w14:textId="77777777" w:rsidR="000408B8" w:rsidRDefault="000408B8" w:rsidP="000408B8">
      <w:pPr>
        <w:pStyle w:val="PL"/>
      </w:pPr>
      <w:r>
        <w:t xml:space="preserve">        abnormalInfos:</w:t>
      </w:r>
    </w:p>
    <w:p w14:paraId="00D37A85" w14:textId="77777777" w:rsidR="000408B8" w:rsidRDefault="000408B8" w:rsidP="000408B8">
      <w:pPr>
        <w:pStyle w:val="PL"/>
      </w:pPr>
      <w:r>
        <w:t xml:space="preserve">          type: array</w:t>
      </w:r>
    </w:p>
    <w:p w14:paraId="4C0FF092" w14:textId="77777777" w:rsidR="000408B8" w:rsidRDefault="000408B8" w:rsidP="000408B8">
      <w:pPr>
        <w:pStyle w:val="PL"/>
      </w:pPr>
      <w:r>
        <w:t xml:space="preserve">          items:</w:t>
      </w:r>
    </w:p>
    <w:p w14:paraId="1A8CE9FC" w14:textId="77777777" w:rsidR="000408B8" w:rsidRDefault="000408B8" w:rsidP="000408B8">
      <w:pPr>
        <w:pStyle w:val="PL"/>
      </w:pPr>
      <w:r>
        <w:t xml:space="preserve">            $ref: '#/components/schemas/AbnormalExposure'</w:t>
      </w:r>
    </w:p>
    <w:p w14:paraId="2AF9186D" w14:textId="77777777" w:rsidR="000408B8" w:rsidRDefault="000408B8" w:rsidP="000408B8">
      <w:pPr>
        <w:pStyle w:val="PL"/>
      </w:pPr>
      <w:r>
        <w:t xml:space="preserve">          minItems: 1</w:t>
      </w:r>
    </w:p>
    <w:p w14:paraId="312AEA0F" w14:textId="77777777" w:rsidR="000408B8" w:rsidRDefault="000408B8" w:rsidP="000408B8">
      <w:pPr>
        <w:pStyle w:val="PL"/>
      </w:pPr>
      <w:r>
        <w:t xml:space="preserve">        congestInfos:</w:t>
      </w:r>
    </w:p>
    <w:p w14:paraId="566220D5" w14:textId="77777777" w:rsidR="000408B8" w:rsidRDefault="000408B8" w:rsidP="000408B8">
      <w:pPr>
        <w:pStyle w:val="PL"/>
      </w:pPr>
      <w:r>
        <w:t xml:space="preserve">          type: array</w:t>
      </w:r>
    </w:p>
    <w:p w14:paraId="0D926DFD" w14:textId="77777777" w:rsidR="000408B8" w:rsidRDefault="000408B8" w:rsidP="000408B8">
      <w:pPr>
        <w:pStyle w:val="PL"/>
      </w:pPr>
      <w:r>
        <w:t xml:space="preserve">          items:</w:t>
      </w:r>
    </w:p>
    <w:p w14:paraId="459237E2" w14:textId="77777777" w:rsidR="000408B8" w:rsidRDefault="000408B8" w:rsidP="000408B8">
      <w:pPr>
        <w:pStyle w:val="PL"/>
      </w:pPr>
      <w:r>
        <w:t xml:space="preserve">            $ref: '#/components/schemas/CongestInfo'</w:t>
      </w:r>
    </w:p>
    <w:p w14:paraId="1576C30E" w14:textId="77777777" w:rsidR="000408B8" w:rsidRDefault="000408B8" w:rsidP="000408B8">
      <w:pPr>
        <w:pStyle w:val="PL"/>
      </w:pPr>
      <w:r>
        <w:t xml:space="preserve">          minItems: 1</w:t>
      </w:r>
    </w:p>
    <w:p w14:paraId="08259D6C" w14:textId="77777777" w:rsidR="000408B8" w:rsidRDefault="000408B8" w:rsidP="000408B8">
      <w:pPr>
        <w:pStyle w:val="PL"/>
      </w:pPr>
      <w:r>
        <w:t xml:space="preserve">        nwPerfInfos:</w:t>
      </w:r>
    </w:p>
    <w:p w14:paraId="2614E797" w14:textId="77777777" w:rsidR="000408B8" w:rsidRDefault="000408B8" w:rsidP="000408B8">
      <w:pPr>
        <w:pStyle w:val="PL"/>
      </w:pPr>
      <w:r>
        <w:t xml:space="preserve">          type: array</w:t>
      </w:r>
    </w:p>
    <w:p w14:paraId="0B055DE8" w14:textId="77777777" w:rsidR="000408B8" w:rsidRDefault="000408B8" w:rsidP="000408B8">
      <w:pPr>
        <w:pStyle w:val="PL"/>
      </w:pPr>
      <w:r>
        <w:t xml:space="preserve">          items:</w:t>
      </w:r>
    </w:p>
    <w:p w14:paraId="67F03CC9" w14:textId="77777777" w:rsidR="000408B8" w:rsidRDefault="000408B8" w:rsidP="000408B8">
      <w:pPr>
        <w:pStyle w:val="PL"/>
      </w:pPr>
      <w:r>
        <w:t xml:space="preserve">            $ref: '#/components/schemas/NetworkPerfExposure'</w:t>
      </w:r>
    </w:p>
    <w:p w14:paraId="0658CB02" w14:textId="77777777" w:rsidR="000408B8" w:rsidRDefault="000408B8" w:rsidP="000408B8">
      <w:pPr>
        <w:pStyle w:val="PL"/>
      </w:pPr>
      <w:r>
        <w:t xml:space="preserve">          minItems: 1</w:t>
      </w:r>
    </w:p>
    <w:p w14:paraId="1770B2FE" w14:textId="77777777" w:rsidR="000408B8" w:rsidRDefault="000408B8" w:rsidP="000408B8">
      <w:pPr>
        <w:pStyle w:val="PL"/>
      </w:pPr>
      <w:r>
        <w:t xml:space="preserve">        qosSustainInfos:</w:t>
      </w:r>
    </w:p>
    <w:p w14:paraId="598F74A4" w14:textId="77777777" w:rsidR="000408B8" w:rsidRDefault="000408B8" w:rsidP="000408B8">
      <w:pPr>
        <w:pStyle w:val="PL"/>
      </w:pPr>
      <w:r>
        <w:t xml:space="preserve">          type: array</w:t>
      </w:r>
    </w:p>
    <w:p w14:paraId="6F7AA485" w14:textId="77777777" w:rsidR="000408B8" w:rsidRDefault="000408B8" w:rsidP="000408B8">
      <w:pPr>
        <w:pStyle w:val="PL"/>
      </w:pPr>
      <w:r>
        <w:t xml:space="preserve">          items:</w:t>
      </w:r>
    </w:p>
    <w:p w14:paraId="4F068690" w14:textId="77777777" w:rsidR="000408B8" w:rsidRDefault="000408B8" w:rsidP="000408B8">
      <w:pPr>
        <w:pStyle w:val="PL"/>
      </w:pPr>
      <w:r>
        <w:t xml:space="preserve">            $ref: '#/components/schemas/QosSustainabilityExposure'</w:t>
      </w:r>
    </w:p>
    <w:p w14:paraId="48653314" w14:textId="77777777" w:rsidR="000408B8" w:rsidRDefault="000408B8" w:rsidP="000408B8">
      <w:pPr>
        <w:pStyle w:val="PL"/>
      </w:pPr>
      <w:r>
        <w:t xml:space="preserve">          minItems: 1</w:t>
      </w:r>
    </w:p>
    <w:p w14:paraId="6D656E43" w14:textId="77777777" w:rsidR="000408B8" w:rsidRDefault="000408B8" w:rsidP="000408B8">
      <w:pPr>
        <w:pStyle w:val="PL"/>
      </w:pPr>
      <w:r>
        <w:t xml:space="preserve">      required:</w:t>
      </w:r>
    </w:p>
    <w:p w14:paraId="67440509" w14:textId="77777777" w:rsidR="000408B8" w:rsidRDefault="000408B8" w:rsidP="000408B8">
      <w:pPr>
        <w:pStyle w:val="PL"/>
      </w:pPr>
      <w:r>
        <w:t xml:space="preserve">        - analyEvent</w:t>
      </w:r>
    </w:p>
    <w:p w14:paraId="37821E7C" w14:textId="77777777" w:rsidR="000408B8" w:rsidRDefault="000408B8" w:rsidP="000408B8">
      <w:pPr>
        <w:pStyle w:val="PL"/>
      </w:pPr>
      <w:r>
        <w:t xml:space="preserve">        - timeStamp</w:t>
      </w:r>
    </w:p>
    <w:p w14:paraId="15D84A53" w14:textId="77777777" w:rsidR="000408B8" w:rsidRDefault="000408B8" w:rsidP="000408B8">
      <w:pPr>
        <w:pStyle w:val="PL"/>
      </w:pPr>
      <w:r>
        <w:t xml:space="preserve">    AnalyticsEventSubsc:</w:t>
      </w:r>
    </w:p>
    <w:p w14:paraId="25A80C60" w14:textId="77777777" w:rsidR="000408B8" w:rsidRDefault="000408B8" w:rsidP="000408B8">
      <w:pPr>
        <w:pStyle w:val="PL"/>
      </w:pPr>
      <w:r>
        <w:t xml:space="preserve">      type: object</w:t>
      </w:r>
    </w:p>
    <w:p w14:paraId="3AEF7785" w14:textId="77777777" w:rsidR="000408B8" w:rsidRDefault="000408B8" w:rsidP="000408B8">
      <w:pPr>
        <w:pStyle w:val="PL"/>
      </w:pPr>
      <w:r>
        <w:t xml:space="preserve">      properties:</w:t>
      </w:r>
    </w:p>
    <w:p w14:paraId="0FC90F72" w14:textId="77777777" w:rsidR="000408B8" w:rsidRDefault="000408B8" w:rsidP="000408B8">
      <w:pPr>
        <w:pStyle w:val="PL"/>
      </w:pPr>
      <w:r>
        <w:t xml:space="preserve">        analyEvent:</w:t>
      </w:r>
    </w:p>
    <w:p w14:paraId="2F6251FF" w14:textId="77777777" w:rsidR="000408B8" w:rsidRDefault="000408B8" w:rsidP="000408B8">
      <w:pPr>
        <w:pStyle w:val="PL"/>
      </w:pPr>
      <w:r>
        <w:t xml:space="preserve">          $ref: '#/components/schemas/AnalyticsEvent'</w:t>
      </w:r>
    </w:p>
    <w:p w14:paraId="69F06559" w14:textId="77777777" w:rsidR="000408B8" w:rsidRDefault="000408B8" w:rsidP="000408B8">
      <w:pPr>
        <w:pStyle w:val="PL"/>
      </w:pPr>
      <w:r>
        <w:t xml:space="preserve">        analyEvent</w:t>
      </w:r>
      <w:r>
        <w:rPr>
          <w:lang w:eastAsia="zh-CN"/>
        </w:rPr>
        <w:t>Filter</w:t>
      </w:r>
      <w:r>
        <w:t>:</w:t>
      </w:r>
    </w:p>
    <w:p w14:paraId="466CECA3" w14:textId="77777777" w:rsidR="000408B8" w:rsidRDefault="000408B8" w:rsidP="000408B8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nalyticsEventFilter</w:t>
      </w:r>
      <w:r>
        <w:t>Subsc'</w:t>
      </w:r>
    </w:p>
    <w:p w14:paraId="5BBEF2DE" w14:textId="77777777" w:rsidR="000408B8" w:rsidRDefault="000408B8" w:rsidP="000408B8">
      <w:pPr>
        <w:pStyle w:val="PL"/>
      </w:pPr>
      <w:r>
        <w:t xml:space="preserve">        tgtUe:</w:t>
      </w:r>
    </w:p>
    <w:p w14:paraId="47781DB1" w14:textId="77777777" w:rsidR="000408B8" w:rsidRDefault="000408B8" w:rsidP="000408B8">
      <w:pPr>
        <w:pStyle w:val="PL"/>
      </w:pPr>
      <w:r>
        <w:t xml:space="preserve">          $ref: '#/components/schemas/TargetUeId'</w:t>
      </w:r>
    </w:p>
    <w:p w14:paraId="6617F07B" w14:textId="77777777" w:rsidR="000408B8" w:rsidRDefault="000408B8" w:rsidP="000408B8">
      <w:pPr>
        <w:pStyle w:val="PL"/>
      </w:pPr>
      <w:r>
        <w:t xml:space="preserve">      required:</w:t>
      </w:r>
    </w:p>
    <w:p w14:paraId="3F718F14" w14:textId="77777777" w:rsidR="000408B8" w:rsidRDefault="000408B8" w:rsidP="000408B8">
      <w:pPr>
        <w:pStyle w:val="PL"/>
      </w:pPr>
      <w:r>
        <w:t xml:space="preserve">        - analyEvent</w:t>
      </w:r>
    </w:p>
    <w:p w14:paraId="028AB76E" w14:textId="77777777" w:rsidR="000408B8" w:rsidRDefault="000408B8" w:rsidP="000408B8">
      <w:pPr>
        <w:pStyle w:val="PL"/>
      </w:pPr>
      <w:r>
        <w:t xml:space="preserve">    AnalyticsEventFilterSubsc:</w:t>
      </w:r>
    </w:p>
    <w:p w14:paraId="1EAB9D2D" w14:textId="77777777" w:rsidR="000408B8" w:rsidRDefault="000408B8" w:rsidP="000408B8">
      <w:pPr>
        <w:pStyle w:val="PL"/>
      </w:pPr>
      <w:r>
        <w:t xml:space="preserve">      type: object</w:t>
      </w:r>
    </w:p>
    <w:p w14:paraId="38B99341" w14:textId="77777777" w:rsidR="000408B8" w:rsidRDefault="000408B8" w:rsidP="000408B8">
      <w:pPr>
        <w:pStyle w:val="PL"/>
      </w:pPr>
      <w:r>
        <w:t xml:space="preserve">      properties:</w:t>
      </w:r>
    </w:p>
    <w:p w14:paraId="4252EF2B" w14:textId="77777777" w:rsidR="000408B8" w:rsidRDefault="000408B8" w:rsidP="000408B8">
      <w:pPr>
        <w:pStyle w:val="PL"/>
      </w:pPr>
      <w:r>
        <w:t xml:space="preserve">        nwPerfReqs:</w:t>
      </w:r>
    </w:p>
    <w:p w14:paraId="02AE1433" w14:textId="77777777" w:rsidR="000408B8" w:rsidRDefault="000408B8" w:rsidP="000408B8">
      <w:pPr>
        <w:pStyle w:val="PL"/>
      </w:pPr>
      <w:r>
        <w:t xml:space="preserve">          type: array</w:t>
      </w:r>
    </w:p>
    <w:p w14:paraId="6B499841" w14:textId="77777777" w:rsidR="000408B8" w:rsidRDefault="000408B8" w:rsidP="000408B8">
      <w:pPr>
        <w:pStyle w:val="PL"/>
      </w:pPr>
      <w:r>
        <w:t xml:space="preserve">          items:</w:t>
      </w:r>
    </w:p>
    <w:p w14:paraId="0162EA82" w14:textId="77777777" w:rsidR="000408B8" w:rsidRDefault="000408B8" w:rsidP="000408B8">
      <w:pPr>
        <w:pStyle w:val="PL"/>
      </w:pPr>
      <w:r>
        <w:t xml:space="preserve">            $ref: 'TS29520_Nnwdaf_EventsSubscription.yaml#/components/schemas/NetworkPerfRequirement'</w:t>
      </w:r>
    </w:p>
    <w:p w14:paraId="4ACB2F34" w14:textId="77777777" w:rsidR="000408B8" w:rsidRDefault="000408B8" w:rsidP="000408B8">
      <w:pPr>
        <w:pStyle w:val="PL"/>
      </w:pPr>
      <w:r>
        <w:t xml:space="preserve">          minItems: 1</w:t>
      </w:r>
    </w:p>
    <w:p w14:paraId="6FDEBDA6" w14:textId="77777777" w:rsidR="000408B8" w:rsidRDefault="000408B8" w:rsidP="000408B8">
      <w:pPr>
        <w:pStyle w:val="PL"/>
      </w:pPr>
      <w:r>
        <w:t xml:space="preserve">        locArea:</w:t>
      </w:r>
    </w:p>
    <w:p w14:paraId="4F1E73DA" w14:textId="77777777" w:rsidR="000408B8" w:rsidRDefault="000408B8" w:rsidP="000408B8">
      <w:pPr>
        <w:pStyle w:val="PL"/>
      </w:pPr>
      <w:r>
        <w:t xml:space="preserve">          $ref: 'TS29122_CommonData.yaml#/components/schemas/LocationArea5G'</w:t>
      </w:r>
    </w:p>
    <w:p w14:paraId="5E4F576C" w14:textId="77777777" w:rsidR="000408B8" w:rsidRDefault="000408B8" w:rsidP="000408B8">
      <w:pPr>
        <w:pStyle w:val="PL"/>
      </w:pPr>
      <w:r>
        <w:t xml:space="preserve">        appIds:</w:t>
      </w:r>
    </w:p>
    <w:p w14:paraId="24D9B349" w14:textId="77777777" w:rsidR="000408B8" w:rsidRDefault="000408B8" w:rsidP="000408B8">
      <w:pPr>
        <w:pStyle w:val="PL"/>
      </w:pPr>
      <w:r>
        <w:t xml:space="preserve">          type: array</w:t>
      </w:r>
    </w:p>
    <w:p w14:paraId="4EBFC452" w14:textId="77777777" w:rsidR="000408B8" w:rsidRDefault="000408B8" w:rsidP="000408B8">
      <w:pPr>
        <w:pStyle w:val="PL"/>
      </w:pPr>
      <w:r>
        <w:t xml:space="preserve">          items:</w:t>
      </w:r>
    </w:p>
    <w:p w14:paraId="2DDB5E99" w14:textId="77777777" w:rsidR="000408B8" w:rsidRDefault="000408B8" w:rsidP="000408B8">
      <w:pPr>
        <w:pStyle w:val="PL"/>
      </w:pPr>
      <w:r>
        <w:t xml:space="preserve">            $ref: 'TS29571_CommonData.yaml#/components/schemas/ApplicationId'</w:t>
      </w:r>
    </w:p>
    <w:p w14:paraId="53C8E122" w14:textId="77777777" w:rsidR="000408B8" w:rsidRDefault="000408B8" w:rsidP="000408B8">
      <w:pPr>
        <w:pStyle w:val="PL"/>
      </w:pPr>
      <w:r>
        <w:t xml:space="preserve">          minItems: 1</w:t>
      </w:r>
    </w:p>
    <w:p w14:paraId="5C71AF1D" w14:textId="77777777" w:rsidR="000408B8" w:rsidRDefault="000408B8" w:rsidP="000408B8">
      <w:pPr>
        <w:pStyle w:val="PL"/>
      </w:pPr>
      <w:r>
        <w:t xml:space="preserve">        excepRequs:</w:t>
      </w:r>
    </w:p>
    <w:p w14:paraId="1057DC9B" w14:textId="77777777" w:rsidR="000408B8" w:rsidRDefault="000408B8" w:rsidP="000408B8">
      <w:pPr>
        <w:pStyle w:val="PL"/>
      </w:pPr>
      <w:r>
        <w:t xml:space="preserve">          type: array</w:t>
      </w:r>
    </w:p>
    <w:p w14:paraId="15B6DD75" w14:textId="77777777" w:rsidR="000408B8" w:rsidRDefault="000408B8" w:rsidP="000408B8">
      <w:pPr>
        <w:pStyle w:val="PL"/>
      </w:pPr>
      <w:r>
        <w:t xml:space="preserve">          items:</w:t>
      </w:r>
    </w:p>
    <w:p w14:paraId="235A9F5B" w14:textId="77777777" w:rsidR="000408B8" w:rsidRDefault="000408B8" w:rsidP="000408B8">
      <w:pPr>
        <w:pStyle w:val="PL"/>
      </w:pPr>
      <w:r>
        <w:t xml:space="preserve">            $ref: 'TS29520_Nnwdaf_EventsSubscription.yaml#/components/schemas/Exception'</w:t>
      </w:r>
    </w:p>
    <w:p w14:paraId="66A03555" w14:textId="77777777" w:rsidR="000408B8" w:rsidRDefault="000408B8" w:rsidP="000408B8">
      <w:pPr>
        <w:pStyle w:val="PL"/>
      </w:pPr>
      <w:r>
        <w:t xml:space="preserve">          minItems: 1</w:t>
      </w:r>
    </w:p>
    <w:p w14:paraId="2B2ADE77" w14:textId="77777777" w:rsidR="000408B8" w:rsidRDefault="000408B8" w:rsidP="000408B8">
      <w:pPr>
        <w:pStyle w:val="PL"/>
      </w:pPr>
      <w:r>
        <w:t xml:space="preserve">        exptAnaType:</w:t>
      </w:r>
    </w:p>
    <w:p w14:paraId="26A533E1" w14:textId="77777777" w:rsidR="000408B8" w:rsidRDefault="000408B8" w:rsidP="000408B8">
      <w:pPr>
        <w:pStyle w:val="PL"/>
      </w:pPr>
      <w:r>
        <w:t xml:space="preserve">          $ref: 'TS29520_Nnwdaf_EventsSubscription.yaml#/components/schemas/ExpectedAnalyticsType'</w:t>
      </w:r>
    </w:p>
    <w:p w14:paraId="2AC3FE81" w14:textId="77777777" w:rsidR="000408B8" w:rsidRDefault="000408B8" w:rsidP="000408B8">
      <w:pPr>
        <w:pStyle w:val="PL"/>
      </w:pPr>
      <w:r>
        <w:t xml:space="preserve">        exptUeBehav:</w:t>
      </w:r>
    </w:p>
    <w:p w14:paraId="3C076472" w14:textId="77777777" w:rsidR="000408B8" w:rsidRDefault="000408B8" w:rsidP="000408B8">
      <w:pPr>
        <w:pStyle w:val="PL"/>
      </w:pPr>
      <w:r>
        <w:t xml:space="preserve">          $ref: 'TS29503_Nudm_SDM.yaml#/components/schemas/ExpectedUeBehaviourData'</w:t>
      </w:r>
    </w:p>
    <w:p w14:paraId="02A52B21" w14:textId="77777777" w:rsidR="000408B8" w:rsidRDefault="000408B8" w:rsidP="000408B8">
      <w:pPr>
        <w:pStyle w:val="PL"/>
      </w:pPr>
      <w:r>
        <w:t xml:space="preserve">        reptThlds:</w:t>
      </w:r>
    </w:p>
    <w:p w14:paraId="15744FEE" w14:textId="77777777" w:rsidR="000408B8" w:rsidRDefault="000408B8" w:rsidP="000408B8">
      <w:pPr>
        <w:pStyle w:val="PL"/>
      </w:pPr>
      <w:r>
        <w:t xml:space="preserve">          type: array</w:t>
      </w:r>
    </w:p>
    <w:p w14:paraId="2A2B271F" w14:textId="77777777" w:rsidR="000408B8" w:rsidRDefault="000408B8" w:rsidP="000408B8">
      <w:pPr>
        <w:pStyle w:val="PL"/>
      </w:pPr>
      <w:r>
        <w:t xml:space="preserve">          items:</w:t>
      </w:r>
    </w:p>
    <w:p w14:paraId="54888995" w14:textId="77777777" w:rsidR="000408B8" w:rsidRDefault="000408B8" w:rsidP="000408B8">
      <w:pPr>
        <w:pStyle w:val="PL"/>
      </w:pPr>
      <w:r>
        <w:t xml:space="preserve">            $ref: 'TS29520_Nnwdaf_EventsSubscription.yaml#/components/schemas/ThresholdLevel'</w:t>
      </w:r>
    </w:p>
    <w:p w14:paraId="1512F13F" w14:textId="77777777" w:rsidR="000408B8" w:rsidRDefault="000408B8" w:rsidP="000408B8">
      <w:pPr>
        <w:pStyle w:val="PL"/>
      </w:pPr>
      <w:r>
        <w:t xml:space="preserve">          minItems: 1</w:t>
      </w:r>
    </w:p>
    <w:p w14:paraId="12BDC8BE" w14:textId="77777777" w:rsidR="000408B8" w:rsidRDefault="000408B8" w:rsidP="000408B8">
      <w:pPr>
        <w:pStyle w:val="PL"/>
      </w:pPr>
      <w:r>
        <w:t xml:space="preserve">        snssai:</w:t>
      </w:r>
    </w:p>
    <w:p w14:paraId="15CAE61C" w14:textId="77777777" w:rsidR="000408B8" w:rsidRDefault="000408B8" w:rsidP="000408B8">
      <w:pPr>
        <w:pStyle w:val="PL"/>
      </w:pPr>
      <w:r>
        <w:t xml:space="preserve">          $ref: 'TS29571_CommonData.yaml#/components/schemas/Snssai'</w:t>
      </w:r>
    </w:p>
    <w:p w14:paraId="23EA85C8" w14:textId="77777777" w:rsidR="000408B8" w:rsidRDefault="000408B8" w:rsidP="000408B8">
      <w:pPr>
        <w:pStyle w:val="PL"/>
      </w:pPr>
      <w:r>
        <w:t xml:space="preserve">        qosReq:</w:t>
      </w:r>
    </w:p>
    <w:p w14:paraId="771B19AD" w14:textId="77777777" w:rsidR="000408B8" w:rsidRDefault="000408B8" w:rsidP="000408B8">
      <w:pPr>
        <w:pStyle w:val="PL"/>
      </w:pPr>
      <w:r>
        <w:t xml:space="preserve">          $ref: 'TS29520_Nnwdaf_EventsSubscription.yaml#/components/schemas/QosRequirement'</w:t>
      </w:r>
    </w:p>
    <w:p w14:paraId="65B501C0" w14:textId="77777777" w:rsidR="000408B8" w:rsidRDefault="000408B8" w:rsidP="000408B8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lastRenderedPageBreak/>
        <w:t xml:space="preserve">        qosFlowRetThds:</w:t>
      </w:r>
    </w:p>
    <w:p w14:paraId="6C10FEFC" w14:textId="77777777" w:rsidR="000408B8" w:rsidRDefault="000408B8" w:rsidP="000408B8">
      <w:pPr>
        <w:pStyle w:val="PL"/>
      </w:pPr>
      <w:r>
        <w:t xml:space="preserve">          type: array</w:t>
      </w:r>
    </w:p>
    <w:p w14:paraId="6312FA63" w14:textId="77777777" w:rsidR="000408B8" w:rsidRDefault="000408B8" w:rsidP="000408B8">
      <w:pPr>
        <w:pStyle w:val="PL"/>
      </w:pPr>
      <w:r>
        <w:t xml:space="preserve">          items:</w:t>
      </w:r>
    </w:p>
    <w:p w14:paraId="6A1C9715" w14:textId="77777777" w:rsidR="000408B8" w:rsidRDefault="000408B8" w:rsidP="000408B8">
      <w:pPr>
        <w:pStyle w:val="PL"/>
      </w:pPr>
      <w:r>
        <w:t xml:space="preserve">            $ref: 'TS29520_Nnwdaf_EventsSubscription.yaml#/components/schemas/RetainabilityThreshold'</w:t>
      </w:r>
    </w:p>
    <w:p w14:paraId="65DCE8C7" w14:textId="77777777" w:rsidR="000408B8" w:rsidRDefault="000408B8" w:rsidP="000408B8">
      <w:pPr>
        <w:pStyle w:val="PL"/>
      </w:pPr>
      <w:r>
        <w:t xml:space="preserve">          minItems: 1</w:t>
      </w:r>
    </w:p>
    <w:p w14:paraId="66DB0690" w14:textId="77777777" w:rsidR="000408B8" w:rsidRDefault="000408B8" w:rsidP="000408B8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ranUeThrouThds:</w:t>
      </w:r>
    </w:p>
    <w:p w14:paraId="7B97AE35" w14:textId="77777777" w:rsidR="000408B8" w:rsidRDefault="000408B8" w:rsidP="000408B8">
      <w:pPr>
        <w:pStyle w:val="PL"/>
      </w:pPr>
      <w:r>
        <w:t xml:space="preserve">          type: array</w:t>
      </w:r>
    </w:p>
    <w:p w14:paraId="050316AD" w14:textId="77777777" w:rsidR="000408B8" w:rsidRDefault="000408B8" w:rsidP="000408B8">
      <w:pPr>
        <w:pStyle w:val="PL"/>
      </w:pPr>
      <w:r>
        <w:t xml:space="preserve">          items:</w:t>
      </w:r>
    </w:p>
    <w:p w14:paraId="6289A238" w14:textId="77777777" w:rsidR="000408B8" w:rsidRDefault="000408B8" w:rsidP="000408B8">
      <w:pPr>
        <w:pStyle w:val="PL"/>
      </w:pPr>
      <w:r>
        <w:t xml:space="preserve">            $ref: 'TS29571_CommonData.yaml#/components/schemas/BitRate'</w:t>
      </w:r>
    </w:p>
    <w:p w14:paraId="55212119" w14:textId="77777777" w:rsidR="000408B8" w:rsidRDefault="000408B8" w:rsidP="000408B8">
      <w:pPr>
        <w:pStyle w:val="PL"/>
      </w:pPr>
      <w:r>
        <w:t xml:space="preserve">          minItems: 1</w:t>
      </w:r>
    </w:p>
    <w:p w14:paraId="72FFA55A" w14:textId="77777777" w:rsidR="000408B8" w:rsidRDefault="000408B8" w:rsidP="000408B8">
      <w:pPr>
        <w:pStyle w:val="PL"/>
      </w:pPr>
      <w:r>
        <w:t xml:space="preserve">        extraReportReq:</w:t>
      </w:r>
    </w:p>
    <w:p w14:paraId="547775C4" w14:textId="77777777" w:rsidR="000408B8" w:rsidRDefault="000408B8" w:rsidP="000408B8">
      <w:pPr>
        <w:pStyle w:val="PL"/>
      </w:pPr>
      <w:r>
        <w:t xml:space="preserve">          $ref: 'TS29520_Nnwdaf_EventsSubscription.yaml#/components/schemas/EventReportingRequirement'</w:t>
      </w:r>
    </w:p>
    <w:p w14:paraId="05EDB4A7" w14:textId="77777777" w:rsidR="000408B8" w:rsidRDefault="000408B8" w:rsidP="000408B8">
      <w:pPr>
        <w:pStyle w:val="PL"/>
      </w:pPr>
      <w:r>
        <w:t xml:space="preserve">    TargetUeId:</w:t>
      </w:r>
    </w:p>
    <w:p w14:paraId="0B3812FC" w14:textId="77777777" w:rsidR="000408B8" w:rsidRDefault="000408B8" w:rsidP="000408B8">
      <w:pPr>
        <w:pStyle w:val="PL"/>
      </w:pPr>
      <w:r>
        <w:t xml:space="preserve">      type: object</w:t>
      </w:r>
    </w:p>
    <w:p w14:paraId="013CF663" w14:textId="77777777" w:rsidR="000408B8" w:rsidRDefault="000408B8" w:rsidP="000408B8">
      <w:pPr>
        <w:pStyle w:val="PL"/>
      </w:pPr>
      <w:r>
        <w:t xml:space="preserve">      properties:</w:t>
      </w:r>
    </w:p>
    <w:p w14:paraId="1AC4E738" w14:textId="77777777" w:rsidR="000408B8" w:rsidRDefault="000408B8" w:rsidP="000408B8">
      <w:pPr>
        <w:pStyle w:val="PL"/>
      </w:pPr>
      <w:r>
        <w:t xml:space="preserve">        anyUeInd:</w:t>
      </w:r>
    </w:p>
    <w:p w14:paraId="0EE70C1D" w14:textId="77777777" w:rsidR="000408B8" w:rsidRDefault="000408B8" w:rsidP="000408B8">
      <w:pPr>
        <w:pStyle w:val="PL"/>
      </w:pPr>
      <w:r>
        <w:t xml:space="preserve">          type: boolean</w:t>
      </w:r>
    </w:p>
    <w:p w14:paraId="50C87F6D" w14:textId="77777777" w:rsidR="000408B8" w:rsidRDefault="000408B8" w:rsidP="000408B8">
      <w:pPr>
        <w:pStyle w:val="PL"/>
      </w:pPr>
      <w:r>
        <w:t xml:space="preserve">        gpsi:</w:t>
      </w:r>
    </w:p>
    <w:p w14:paraId="36CD5459" w14:textId="77777777" w:rsidR="000408B8" w:rsidRDefault="000408B8" w:rsidP="000408B8">
      <w:pPr>
        <w:pStyle w:val="PL"/>
      </w:pPr>
      <w:r>
        <w:t xml:space="preserve">          $ref: 'TS29571_CommonData.yaml#/components/schemas/Gpsi'</w:t>
      </w:r>
    </w:p>
    <w:p w14:paraId="7E29B118" w14:textId="77777777" w:rsidR="000408B8" w:rsidRDefault="000408B8" w:rsidP="000408B8">
      <w:pPr>
        <w:pStyle w:val="PL"/>
      </w:pPr>
      <w:r>
        <w:t xml:space="preserve">        exterGroupId:</w:t>
      </w:r>
    </w:p>
    <w:p w14:paraId="207BF2F6" w14:textId="77777777" w:rsidR="000408B8" w:rsidRDefault="000408B8" w:rsidP="000408B8">
      <w:pPr>
        <w:pStyle w:val="PL"/>
      </w:pPr>
      <w:r>
        <w:t xml:space="preserve">          $ref: 'TS29122_CommonData.yaml#/components/schemas/E</w:t>
      </w:r>
      <w:r>
        <w:rPr>
          <w:rFonts w:hint="eastAsia"/>
        </w:rPr>
        <w:t>xternal</w:t>
      </w:r>
      <w:r>
        <w:t>GroupId'</w:t>
      </w:r>
    </w:p>
    <w:p w14:paraId="4E2489FA" w14:textId="77777777" w:rsidR="000408B8" w:rsidRDefault="000408B8" w:rsidP="000408B8">
      <w:pPr>
        <w:pStyle w:val="PL"/>
      </w:pPr>
      <w:r>
        <w:t xml:space="preserve">    UeMobilityExposure:</w:t>
      </w:r>
    </w:p>
    <w:p w14:paraId="6ACE2804" w14:textId="77777777" w:rsidR="000408B8" w:rsidRDefault="000408B8" w:rsidP="000408B8">
      <w:pPr>
        <w:pStyle w:val="PL"/>
      </w:pPr>
      <w:r>
        <w:t xml:space="preserve">      type: object</w:t>
      </w:r>
    </w:p>
    <w:p w14:paraId="01E20663" w14:textId="77777777" w:rsidR="000408B8" w:rsidRDefault="000408B8" w:rsidP="000408B8">
      <w:pPr>
        <w:pStyle w:val="PL"/>
      </w:pPr>
      <w:r>
        <w:t xml:space="preserve">      properties:</w:t>
      </w:r>
    </w:p>
    <w:p w14:paraId="571BAADA" w14:textId="77777777" w:rsidR="000408B8" w:rsidRDefault="000408B8" w:rsidP="000408B8">
      <w:pPr>
        <w:pStyle w:val="PL"/>
      </w:pPr>
      <w:r>
        <w:t xml:space="preserve">        ts:</w:t>
      </w:r>
    </w:p>
    <w:p w14:paraId="5B765173" w14:textId="77777777" w:rsidR="000408B8" w:rsidRDefault="000408B8" w:rsidP="000408B8">
      <w:pPr>
        <w:pStyle w:val="PL"/>
      </w:pPr>
      <w:r>
        <w:t xml:space="preserve">          $ref: 'TS29122_CommonData.yaml#/components/schemas/DateTime'</w:t>
      </w:r>
    </w:p>
    <w:p w14:paraId="651F9AF7" w14:textId="77777777" w:rsidR="000408B8" w:rsidRDefault="000408B8" w:rsidP="000408B8">
      <w:pPr>
        <w:pStyle w:val="PL"/>
      </w:pPr>
      <w:r>
        <w:t xml:space="preserve">        recurringTime:</w:t>
      </w:r>
    </w:p>
    <w:p w14:paraId="0888EF0B" w14:textId="77777777" w:rsidR="000408B8" w:rsidRDefault="000408B8" w:rsidP="000408B8">
      <w:pPr>
        <w:pStyle w:val="PL"/>
      </w:pPr>
      <w:r>
        <w:t xml:space="preserve">          $ref: 'TS29122_CpProvisioning.yaml#/components/schemas/ScheduledCommunicationTime'</w:t>
      </w:r>
    </w:p>
    <w:p w14:paraId="08472F66" w14:textId="77777777" w:rsidR="000408B8" w:rsidRDefault="000408B8" w:rsidP="000408B8">
      <w:pPr>
        <w:pStyle w:val="PL"/>
      </w:pPr>
      <w:r>
        <w:t xml:space="preserve">        duration:</w:t>
      </w:r>
    </w:p>
    <w:p w14:paraId="2DF20A96" w14:textId="77777777" w:rsidR="000408B8" w:rsidRDefault="000408B8" w:rsidP="000408B8">
      <w:pPr>
        <w:pStyle w:val="PL"/>
      </w:pPr>
      <w:r>
        <w:t xml:space="preserve">          $ref: 'TS29122_CommonData.yaml#/components/schemas/DurationSec'</w:t>
      </w:r>
    </w:p>
    <w:p w14:paraId="398CEE9D" w14:textId="77777777" w:rsidR="000408B8" w:rsidRDefault="000408B8" w:rsidP="000408B8">
      <w:pPr>
        <w:pStyle w:val="PL"/>
      </w:pPr>
      <w:r>
        <w:t xml:space="preserve">        durationVariance:</w:t>
      </w:r>
    </w:p>
    <w:p w14:paraId="6EAAD9DE" w14:textId="77777777" w:rsidR="000408B8" w:rsidRDefault="000408B8" w:rsidP="000408B8">
      <w:pPr>
        <w:pStyle w:val="PL"/>
      </w:pPr>
      <w:r>
        <w:t xml:space="preserve">          $ref: 'TS29571_CommonData.yaml#/components/schemas/Float'</w:t>
      </w:r>
    </w:p>
    <w:p w14:paraId="2B751BE0" w14:textId="77777777" w:rsidR="000408B8" w:rsidRDefault="000408B8" w:rsidP="000408B8">
      <w:pPr>
        <w:pStyle w:val="PL"/>
      </w:pPr>
      <w:r>
        <w:t xml:space="preserve">        locInfo:</w:t>
      </w:r>
    </w:p>
    <w:p w14:paraId="46BB2E86" w14:textId="77777777" w:rsidR="000408B8" w:rsidRDefault="000408B8" w:rsidP="000408B8">
      <w:pPr>
        <w:pStyle w:val="PL"/>
      </w:pPr>
      <w:r>
        <w:t xml:space="preserve">          type: array</w:t>
      </w:r>
    </w:p>
    <w:p w14:paraId="15F4B5D4" w14:textId="77777777" w:rsidR="000408B8" w:rsidRDefault="000408B8" w:rsidP="000408B8">
      <w:pPr>
        <w:pStyle w:val="PL"/>
      </w:pPr>
      <w:r>
        <w:t xml:space="preserve">          items:</w:t>
      </w:r>
    </w:p>
    <w:p w14:paraId="67F0561D" w14:textId="77777777" w:rsidR="000408B8" w:rsidRDefault="000408B8" w:rsidP="000408B8">
      <w:pPr>
        <w:pStyle w:val="PL"/>
      </w:pPr>
      <w:r>
        <w:t xml:space="preserve">            $ref: '#/components/schemas/UeLocationInfo'</w:t>
      </w:r>
    </w:p>
    <w:p w14:paraId="0A24770C" w14:textId="77777777" w:rsidR="000408B8" w:rsidRDefault="000408B8" w:rsidP="000408B8">
      <w:pPr>
        <w:pStyle w:val="PL"/>
      </w:pPr>
      <w:r>
        <w:t xml:space="preserve">          minItems: 1</w:t>
      </w:r>
    </w:p>
    <w:p w14:paraId="33F7B90A" w14:textId="77777777" w:rsidR="000408B8" w:rsidRDefault="000408B8" w:rsidP="000408B8">
      <w:pPr>
        <w:pStyle w:val="PL"/>
      </w:pPr>
      <w:r>
        <w:t xml:space="preserve">        ratio:</w:t>
      </w:r>
    </w:p>
    <w:p w14:paraId="41827885" w14:textId="77777777" w:rsidR="000408B8" w:rsidRDefault="000408B8" w:rsidP="000408B8">
      <w:pPr>
        <w:pStyle w:val="PL"/>
      </w:pPr>
      <w:r>
        <w:t xml:space="preserve">          $ref: 'TS29571_CommonData.yaml#/components/schemas/SamplingRatio'</w:t>
      </w:r>
    </w:p>
    <w:p w14:paraId="45564F85" w14:textId="77777777" w:rsidR="000408B8" w:rsidRDefault="000408B8" w:rsidP="000408B8">
      <w:pPr>
        <w:pStyle w:val="PL"/>
      </w:pPr>
      <w:r>
        <w:t xml:space="preserve">        confidence:</w:t>
      </w:r>
    </w:p>
    <w:p w14:paraId="1B358CEA" w14:textId="77777777" w:rsidR="000408B8" w:rsidRDefault="000408B8" w:rsidP="000408B8">
      <w:pPr>
        <w:pStyle w:val="PL"/>
      </w:pPr>
      <w:r>
        <w:t xml:space="preserve">          $ref: 'TS29571_CommonData.yaml#/components/schemas/Uinteger'</w:t>
      </w:r>
    </w:p>
    <w:p w14:paraId="706BC08D" w14:textId="77777777" w:rsidR="000408B8" w:rsidRDefault="000408B8" w:rsidP="000408B8">
      <w:pPr>
        <w:pStyle w:val="PL"/>
      </w:pPr>
      <w:r>
        <w:t xml:space="preserve">      required:</w:t>
      </w:r>
    </w:p>
    <w:p w14:paraId="70C6CF5D" w14:textId="77777777" w:rsidR="000408B8" w:rsidRDefault="000408B8" w:rsidP="000408B8">
      <w:pPr>
        <w:pStyle w:val="PL"/>
      </w:pPr>
      <w:r>
        <w:t xml:space="preserve">        - duration</w:t>
      </w:r>
    </w:p>
    <w:p w14:paraId="160E2397" w14:textId="77777777" w:rsidR="000408B8" w:rsidRDefault="000408B8" w:rsidP="000408B8">
      <w:pPr>
        <w:pStyle w:val="PL"/>
      </w:pPr>
      <w:r>
        <w:t xml:space="preserve">        - locInfo</w:t>
      </w:r>
    </w:p>
    <w:p w14:paraId="377814A0" w14:textId="77777777" w:rsidR="000408B8" w:rsidRDefault="000408B8" w:rsidP="000408B8">
      <w:pPr>
        <w:pStyle w:val="PL"/>
      </w:pPr>
      <w:r>
        <w:t xml:space="preserve">    UeLocationInfo:</w:t>
      </w:r>
    </w:p>
    <w:p w14:paraId="14BBFD84" w14:textId="77777777" w:rsidR="000408B8" w:rsidRDefault="000408B8" w:rsidP="000408B8">
      <w:pPr>
        <w:pStyle w:val="PL"/>
      </w:pPr>
      <w:r>
        <w:t xml:space="preserve">      type: object</w:t>
      </w:r>
    </w:p>
    <w:p w14:paraId="0AF97E0F" w14:textId="77777777" w:rsidR="000408B8" w:rsidRDefault="000408B8" w:rsidP="000408B8">
      <w:pPr>
        <w:pStyle w:val="PL"/>
      </w:pPr>
      <w:r>
        <w:t xml:space="preserve">      properties:</w:t>
      </w:r>
    </w:p>
    <w:p w14:paraId="2065B568" w14:textId="77777777" w:rsidR="000408B8" w:rsidRDefault="000408B8" w:rsidP="000408B8">
      <w:pPr>
        <w:pStyle w:val="PL"/>
      </w:pPr>
      <w:r>
        <w:t xml:space="preserve">        loc:</w:t>
      </w:r>
    </w:p>
    <w:p w14:paraId="78ED13D8" w14:textId="77777777" w:rsidR="000408B8" w:rsidRDefault="000408B8" w:rsidP="000408B8">
      <w:pPr>
        <w:pStyle w:val="PL"/>
      </w:pPr>
      <w:r>
        <w:t xml:space="preserve">          $ref: 'TS29122_CommonData.yaml#/components/schemas/LocationArea5G'</w:t>
      </w:r>
    </w:p>
    <w:p w14:paraId="3A1F4718" w14:textId="77777777" w:rsidR="000408B8" w:rsidRDefault="000408B8" w:rsidP="000408B8">
      <w:pPr>
        <w:pStyle w:val="PL"/>
      </w:pPr>
      <w:r>
        <w:t xml:space="preserve">        ratio:</w:t>
      </w:r>
    </w:p>
    <w:p w14:paraId="5CF746D9" w14:textId="77777777" w:rsidR="000408B8" w:rsidRDefault="000408B8" w:rsidP="000408B8">
      <w:pPr>
        <w:pStyle w:val="PL"/>
      </w:pPr>
      <w:r>
        <w:t xml:space="preserve">          $ref: 'TS29571_CommonData.yaml#/components/schemas/SamplingRatio'</w:t>
      </w:r>
    </w:p>
    <w:p w14:paraId="1565D896" w14:textId="77777777" w:rsidR="000408B8" w:rsidRDefault="000408B8" w:rsidP="000408B8">
      <w:pPr>
        <w:pStyle w:val="PL"/>
      </w:pPr>
      <w:r>
        <w:t xml:space="preserve">        confidence:</w:t>
      </w:r>
    </w:p>
    <w:p w14:paraId="7F32BF97" w14:textId="77777777" w:rsidR="000408B8" w:rsidRDefault="000408B8" w:rsidP="000408B8">
      <w:pPr>
        <w:pStyle w:val="PL"/>
      </w:pPr>
      <w:r>
        <w:t xml:space="preserve">          $ref: 'TS29571_CommonData.yaml#/components/schemas/Uinteger'</w:t>
      </w:r>
    </w:p>
    <w:p w14:paraId="58ED0089" w14:textId="77777777" w:rsidR="000408B8" w:rsidRDefault="000408B8" w:rsidP="000408B8">
      <w:pPr>
        <w:pStyle w:val="PL"/>
      </w:pPr>
      <w:r>
        <w:t xml:space="preserve">      required:</w:t>
      </w:r>
    </w:p>
    <w:p w14:paraId="173A6B34" w14:textId="77777777" w:rsidR="000408B8" w:rsidRDefault="000408B8" w:rsidP="000408B8">
      <w:pPr>
        <w:pStyle w:val="PL"/>
      </w:pPr>
      <w:r>
        <w:t xml:space="preserve">        - loc</w:t>
      </w:r>
    </w:p>
    <w:p w14:paraId="372F5ECA" w14:textId="77777777" w:rsidR="000408B8" w:rsidRDefault="000408B8" w:rsidP="000408B8">
      <w:pPr>
        <w:pStyle w:val="PL"/>
      </w:pPr>
      <w:r>
        <w:t xml:space="preserve">    AnalyticsRequest:</w:t>
      </w:r>
    </w:p>
    <w:p w14:paraId="2F544E5D" w14:textId="77777777" w:rsidR="000408B8" w:rsidRDefault="000408B8" w:rsidP="000408B8">
      <w:pPr>
        <w:pStyle w:val="PL"/>
      </w:pPr>
      <w:r>
        <w:t xml:space="preserve">      type: object</w:t>
      </w:r>
    </w:p>
    <w:p w14:paraId="504F1D9A" w14:textId="77777777" w:rsidR="000408B8" w:rsidRDefault="000408B8" w:rsidP="000408B8">
      <w:pPr>
        <w:pStyle w:val="PL"/>
      </w:pPr>
      <w:r>
        <w:t xml:space="preserve">      properties:</w:t>
      </w:r>
    </w:p>
    <w:p w14:paraId="062F724B" w14:textId="77777777" w:rsidR="000408B8" w:rsidRDefault="000408B8" w:rsidP="000408B8">
      <w:pPr>
        <w:pStyle w:val="PL"/>
      </w:pPr>
      <w:r>
        <w:t xml:space="preserve">        analyEvent:</w:t>
      </w:r>
    </w:p>
    <w:p w14:paraId="65405673" w14:textId="77777777" w:rsidR="000408B8" w:rsidRDefault="000408B8" w:rsidP="000408B8">
      <w:pPr>
        <w:pStyle w:val="PL"/>
      </w:pPr>
      <w:r>
        <w:t xml:space="preserve">          $ref: '#/components/schemas/AnalyticsEvent'</w:t>
      </w:r>
    </w:p>
    <w:p w14:paraId="7041643F" w14:textId="77777777" w:rsidR="000408B8" w:rsidRDefault="000408B8" w:rsidP="000408B8">
      <w:pPr>
        <w:pStyle w:val="PL"/>
      </w:pPr>
      <w:r>
        <w:t xml:space="preserve">        analyEvent</w:t>
      </w:r>
      <w:r>
        <w:rPr>
          <w:lang w:eastAsia="zh-CN"/>
        </w:rPr>
        <w:t>Filter</w:t>
      </w:r>
      <w:r>
        <w:t>:</w:t>
      </w:r>
    </w:p>
    <w:p w14:paraId="17AFC95D" w14:textId="77777777" w:rsidR="000408B8" w:rsidRDefault="000408B8" w:rsidP="000408B8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nalyticsEventFilter</w:t>
      </w:r>
      <w:r>
        <w:t>'</w:t>
      </w:r>
    </w:p>
    <w:p w14:paraId="4DCCADA8" w14:textId="77777777" w:rsidR="000408B8" w:rsidRDefault="000408B8" w:rsidP="000408B8">
      <w:pPr>
        <w:pStyle w:val="PL"/>
      </w:pPr>
      <w:r>
        <w:t xml:space="preserve">        analyRep:</w:t>
      </w:r>
    </w:p>
    <w:p w14:paraId="402EDAB3" w14:textId="77777777" w:rsidR="000408B8" w:rsidRDefault="000408B8" w:rsidP="000408B8">
      <w:pPr>
        <w:pStyle w:val="PL"/>
      </w:pPr>
      <w:r>
        <w:t xml:space="preserve">          $ref: 'TS29520_Nnwdaf_EventsSubscription.yaml#/components/schemas/EventReportingRequirement'</w:t>
      </w:r>
    </w:p>
    <w:p w14:paraId="6088E89B" w14:textId="77777777" w:rsidR="000408B8" w:rsidRDefault="000408B8" w:rsidP="000408B8">
      <w:pPr>
        <w:pStyle w:val="PL"/>
      </w:pPr>
      <w:r>
        <w:t xml:space="preserve">        tgtUe:</w:t>
      </w:r>
    </w:p>
    <w:p w14:paraId="7F506B81" w14:textId="77777777" w:rsidR="000408B8" w:rsidRDefault="000408B8" w:rsidP="000408B8">
      <w:pPr>
        <w:pStyle w:val="PL"/>
      </w:pPr>
      <w:r>
        <w:t xml:space="preserve">          $ref: '#/components/schemas/TargetUeId'</w:t>
      </w:r>
    </w:p>
    <w:p w14:paraId="4B3934F7" w14:textId="77777777" w:rsidR="000408B8" w:rsidRDefault="000408B8" w:rsidP="000408B8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6CB1C05E" w14:textId="77777777" w:rsidR="000408B8" w:rsidRDefault="000408B8" w:rsidP="000408B8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7A2DD1C7" w14:textId="77777777" w:rsidR="000408B8" w:rsidRDefault="000408B8" w:rsidP="000408B8">
      <w:pPr>
        <w:pStyle w:val="PL"/>
      </w:pPr>
      <w:r>
        <w:t xml:space="preserve">      required:</w:t>
      </w:r>
    </w:p>
    <w:p w14:paraId="4AD5B468" w14:textId="77777777" w:rsidR="000408B8" w:rsidRDefault="000408B8" w:rsidP="000408B8">
      <w:pPr>
        <w:pStyle w:val="PL"/>
      </w:pPr>
      <w:r>
        <w:t xml:space="preserve">        - analyEvent</w:t>
      </w:r>
    </w:p>
    <w:p w14:paraId="0376D007" w14:textId="77777777" w:rsidR="000408B8" w:rsidRDefault="000408B8" w:rsidP="000408B8">
      <w:pPr>
        <w:pStyle w:val="PL"/>
      </w:pPr>
      <w:r>
        <w:t xml:space="preserve">        - suppFeat</w:t>
      </w:r>
    </w:p>
    <w:p w14:paraId="001752A5" w14:textId="77777777" w:rsidR="000408B8" w:rsidRDefault="000408B8" w:rsidP="000408B8">
      <w:pPr>
        <w:pStyle w:val="PL"/>
      </w:pPr>
      <w:r>
        <w:t xml:space="preserve">    AnalyticsEventFilter:</w:t>
      </w:r>
    </w:p>
    <w:p w14:paraId="19CA3CF7" w14:textId="77777777" w:rsidR="000408B8" w:rsidRDefault="000408B8" w:rsidP="000408B8">
      <w:pPr>
        <w:pStyle w:val="PL"/>
      </w:pPr>
      <w:r>
        <w:t xml:space="preserve">      type: object</w:t>
      </w:r>
    </w:p>
    <w:p w14:paraId="7E918BF9" w14:textId="77777777" w:rsidR="000408B8" w:rsidRDefault="000408B8" w:rsidP="000408B8">
      <w:pPr>
        <w:pStyle w:val="PL"/>
      </w:pPr>
      <w:r>
        <w:t xml:space="preserve">      properties:</w:t>
      </w:r>
    </w:p>
    <w:p w14:paraId="30B3B874" w14:textId="77777777" w:rsidR="000408B8" w:rsidRDefault="000408B8" w:rsidP="000408B8">
      <w:pPr>
        <w:pStyle w:val="PL"/>
      </w:pPr>
      <w:r>
        <w:t xml:space="preserve">        locArea:</w:t>
      </w:r>
    </w:p>
    <w:p w14:paraId="79B7F841" w14:textId="77777777" w:rsidR="000408B8" w:rsidRDefault="000408B8" w:rsidP="000408B8">
      <w:pPr>
        <w:pStyle w:val="PL"/>
      </w:pPr>
      <w:r>
        <w:lastRenderedPageBreak/>
        <w:t xml:space="preserve">          $ref: 'TS29122_CommonData.yaml#/components/schemas/LocationArea5G'</w:t>
      </w:r>
    </w:p>
    <w:p w14:paraId="21BBC5B5" w14:textId="77777777" w:rsidR="000408B8" w:rsidRDefault="000408B8" w:rsidP="000408B8">
      <w:pPr>
        <w:pStyle w:val="PL"/>
      </w:pPr>
      <w:r>
        <w:t xml:space="preserve">        dnn:</w:t>
      </w:r>
    </w:p>
    <w:p w14:paraId="3B9C8067" w14:textId="77777777" w:rsidR="000408B8" w:rsidRDefault="000408B8" w:rsidP="000408B8">
      <w:pPr>
        <w:pStyle w:val="PL"/>
      </w:pPr>
      <w:r>
        <w:t xml:space="preserve">          $ref: 'TS29571_CommonData.yaml#/components/schemas/Dnn'</w:t>
      </w:r>
    </w:p>
    <w:p w14:paraId="7DF6CC7A" w14:textId="77777777" w:rsidR="000408B8" w:rsidRDefault="000408B8" w:rsidP="000408B8">
      <w:pPr>
        <w:pStyle w:val="PL"/>
      </w:pPr>
      <w:r>
        <w:t xml:space="preserve">        nwPerfTypes:</w:t>
      </w:r>
    </w:p>
    <w:p w14:paraId="000F5517" w14:textId="77777777" w:rsidR="000408B8" w:rsidRDefault="000408B8" w:rsidP="000408B8">
      <w:pPr>
        <w:pStyle w:val="PL"/>
      </w:pPr>
      <w:r>
        <w:t xml:space="preserve">          type: array</w:t>
      </w:r>
    </w:p>
    <w:p w14:paraId="67401511" w14:textId="77777777" w:rsidR="000408B8" w:rsidRDefault="000408B8" w:rsidP="000408B8">
      <w:pPr>
        <w:pStyle w:val="PL"/>
      </w:pPr>
      <w:r>
        <w:t xml:space="preserve">          items:</w:t>
      </w:r>
    </w:p>
    <w:p w14:paraId="2075127C" w14:textId="77777777" w:rsidR="000408B8" w:rsidRDefault="000408B8" w:rsidP="000408B8">
      <w:pPr>
        <w:pStyle w:val="PL"/>
      </w:pPr>
      <w:r>
        <w:t xml:space="preserve">            $ref: 'TS29520_Nnwdaf_EventsSubscription.yaml#/components/schemas/NetworkPerfType'</w:t>
      </w:r>
    </w:p>
    <w:p w14:paraId="4652CFFA" w14:textId="77777777" w:rsidR="000408B8" w:rsidRDefault="000408B8" w:rsidP="000408B8">
      <w:pPr>
        <w:pStyle w:val="PL"/>
      </w:pPr>
      <w:r>
        <w:t xml:space="preserve">          minItems: 1</w:t>
      </w:r>
    </w:p>
    <w:p w14:paraId="720174BF" w14:textId="77777777" w:rsidR="000408B8" w:rsidRDefault="000408B8" w:rsidP="000408B8">
      <w:pPr>
        <w:pStyle w:val="PL"/>
      </w:pPr>
      <w:r>
        <w:t xml:space="preserve">        appIds:</w:t>
      </w:r>
    </w:p>
    <w:p w14:paraId="3CE8B5CE" w14:textId="77777777" w:rsidR="000408B8" w:rsidRDefault="000408B8" w:rsidP="000408B8">
      <w:pPr>
        <w:pStyle w:val="PL"/>
      </w:pPr>
      <w:r>
        <w:t xml:space="preserve">          type: array</w:t>
      </w:r>
    </w:p>
    <w:p w14:paraId="46936166" w14:textId="77777777" w:rsidR="000408B8" w:rsidRDefault="000408B8" w:rsidP="000408B8">
      <w:pPr>
        <w:pStyle w:val="PL"/>
      </w:pPr>
      <w:r>
        <w:t xml:space="preserve">          items:</w:t>
      </w:r>
    </w:p>
    <w:p w14:paraId="1F0C5D6C" w14:textId="77777777" w:rsidR="000408B8" w:rsidRDefault="000408B8" w:rsidP="000408B8">
      <w:pPr>
        <w:pStyle w:val="PL"/>
      </w:pPr>
      <w:r>
        <w:t xml:space="preserve">            $ref: 'TS29571_CommonData.yaml#/components/schemas/ApplicationId'</w:t>
      </w:r>
    </w:p>
    <w:p w14:paraId="3868CA22" w14:textId="77777777" w:rsidR="000408B8" w:rsidRDefault="000408B8" w:rsidP="000408B8">
      <w:pPr>
        <w:pStyle w:val="PL"/>
      </w:pPr>
      <w:r>
        <w:t xml:space="preserve">          minItems: 1</w:t>
      </w:r>
    </w:p>
    <w:p w14:paraId="271F4249" w14:textId="77777777" w:rsidR="000408B8" w:rsidRDefault="000408B8" w:rsidP="000408B8">
      <w:pPr>
        <w:pStyle w:val="PL"/>
      </w:pPr>
      <w:r>
        <w:t xml:space="preserve">        excepIds:</w:t>
      </w:r>
    </w:p>
    <w:p w14:paraId="753EAC61" w14:textId="77777777" w:rsidR="000408B8" w:rsidRDefault="000408B8" w:rsidP="000408B8">
      <w:pPr>
        <w:pStyle w:val="PL"/>
      </w:pPr>
      <w:r>
        <w:t xml:space="preserve">          type: array</w:t>
      </w:r>
    </w:p>
    <w:p w14:paraId="0067F87B" w14:textId="77777777" w:rsidR="000408B8" w:rsidRDefault="000408B8" w:rsidP="000408B8">
      <w:pPr>
        <w:pStyle w:val="PL"/>
      </w:pPr>
      <w:r>
        <w:t xml:space="preserve">          items:</w:t>
      </w:r>
    </w:p>
    <w:p w14:paraId="2FB4483F" w14:textId="77777777" w:rsidR="000408B8" w:rsidRDefault="000408B8" w:rsidP="000408B8">
      <w:pPr>
        <w:pStyle w:val="PL"/>
      </w:pPr>
      <w:r>
        <w:t xml:space="preserve">            $ref: 'TS29520_Nnwdaf_EventsSubscription.yaml#/components/schemas/ExceptionId'</w:t>
      </w:r>
    </w:p>
    <w:p w14:paraId="32447041" w14:textId="77777777" w:rsidR="000408B8" w:rsidRDefault="000408B8" w:rsidP="000408B8">
      <w:pPr>
        <w:pStyle w:val="PL"/>
      </w:pPr>
      <w:r>
        <w:t xml:space="preserve">          minItems: 1</w:t>
      </w:r>
    </w:p>
    <w:p w14:paraId="06934DE6" w14:textId="77777777" w:rsidR="000408B8" w:rsidRDefault="000408B8" w:rsidP="000408B8">
      <w:pPr>
        <w:pStyle w:val="PL"/>
      </w:pPr>
      <w:r>
        <w:t xml:space="preserve">        exptAnaType:</w:t>
      </w:r>
    </w:p>
    <w:p w14:paraId="5C2033B0" w14:textId="77777777" w:rsidR="000408B8" w:rsidRDefault="000408B8" w:rsidP="000408B8">
      <w:pPr>
        <w:pStyle w:val="PL"/>
      </w:pPr>
      <w:r>
        <w:t xml:space="preserve">          $ref: 'TS29520_Nnwdaf_EventsSubscription.yaml#/components/schemas/ExpectedAnalyticsType'</w:t>
      </w:r>
    </w:p>
    <w:p w14:paraId="5A6BDD8C" w14:textId="77777777" w:rsidR="000408B8" w:rsidRDefault="000408B8" w:rsidP="000408B8">
      <w:pPr>
        <w:pStyle w:val="PL"/>
      </w:pPr>
      <w:r>
        <w:t xml:space="preserve">        exptUeBehav:</w:t>
      </w:r>
    </w:p>
    <w:p w14:paraId="771F324D" w14:textId="77777777" w:rsidR="000408B8" w:rsidRDefault="000408B8" w:rsidP="000408B8">
      <w:pPr>
        <w:pStyle w:val="PL"/>
      </w:pPr>
      <w:r>
        <w:t xml:space="preserve">          $ref: 'TS29503_Nudm_SDM.yaml#/components/schemas/ExpectedUeBehaviourData'</w:t>
      </w:r>
    </w:p>
    <w:p w14:paraId="02D9AA23" w14:textId="77777777" w:rsidR="000408B8" w:rsidRDefault="000408B8" w:rsidP="000408B8">
      <w:pPr>
        <w:pStyle w:val="PL"/>
      </w:pPr>
      <w:r>
        <w:t xml:space="preserve">        snssai:</w:t>
      </w:r>
    </w:p>
    <w:p w14:paraId="7360C56C" w14:textId="77777777" w:rsidR="000408B8" w:rsidRDefault="000408B8" w:rsidP="000408B8">
      <w:pPr>
        <w:pStyle w:val="PL"/>
      </w:pPr>
      <w:r>
        <w:t xml:space="preserve">          $ref: 'TS29571_CommonData.yaml#/components/schemas/Snssai'</w:t>
      </w:r>
    </w:p>
    <w:p w14:paraId="6282AFBA" w14:textId="77777777" w:rsidR="000408B8" w:rsidRDefault="000408B8" w:rsidP="000408B8">
      <w:pPr>
        <w:pStyle w:val="PL"/>
      </w:pPr>
      <w:r>
        <w:t xml:space="preserve">        qosReq:</w:t>
      </w:r>
    </w:p>
    <w:p w14:paraId="4A9C6E47" w14:textId="77777777" w:rsidR="000408B8" w:rsidRDefault="000408B8" w:rsidP="000408B8">
      <w:pPr>
        <w:pStyle w:val="PL"/>
      </w:pPr>
      <w:r>
        <w:t xml:space="preserve">          $ref: 'TS29520_Nnwdaf_EventsSubscription.yaml#/components/schemas/QosRequirement'</w:t>
      </w:r>
    </w:p>
    <w:p w14:paraId="6E3F6F5C" w14:textId="77777777" w:rsidR="000408B8" w:rsidRDefault="000408B8" w:rsidP="000408B8">
      <w:pPr>
        <w:pStyle w:val="PL"/>
      </w:pPr>
      <w:r>
        <w:t xml:space="preserve">    AnalyticsData:</w:t>
      </w:r>
    </w:p>
    <w:p w14:paraId="12A006E6" w14:textId="77777777" w:rsidR="000408B8" w:rsidRDefault="000408B8" w:rsidP="000408B8">
      <w:pPr>
        <w:pStyle w:val="PL"/>
      </w:pPr>
      <w:r>
        <w:t xml:space="preserve">      type: object</w:t>
      </w:r>
    </w:p>
    <w:p w14:paraId="20355D61" w14:textId="77777777" w:rsidR="000408B8" w:rsidRDefault="000408B8" w:rsidP="000408B8">
      <w:pPr>
        <w:pStyle w:val="PL"/>
        <w:rPr>
          <w:ins w:id="50" w:author="Huawei" w:date="2020-08-10T10:05:00Z"/>
        </w:rPr>
      </w:pPr>
      <w:r>
        <w:t xml:space="preserve">      properties:</w:t>
      </w:r>
    </w:p>
    <w:p w14:paraId="2062BAC6" w14:textId="77777777" w:rsidR="00BC0E17" w:rsidRDefault="00BC0E17" w:rsidP="00BC0E17">
      <w:pPr>
        <w:pStyle w:val="PL"/>
        <w:rPr>
          <w:ins w:id="51" w:author="Huawei" w:date="2020-08-10T10:05:00Z"/>
        </w:rPr>
      </w:pPr>
      <w:ins w:id="52" w:author="Huawei" w:date="2020-08-10T10:05:00Z">
        <w:r>
          <w:t xml:space="preserve">        expiry:</w:t>
        </w:r>
      </w:ins>
    </w:p>
    <w:p w14:paraId="45409512" w14:textId="5E22A9E7" w:rsidR="00BC0E17" w:rsidRPr="00BC0E17" w:rsidRDefault="00BC0E17" w:rsidP="000408B8">
      <w:pPr>
        <w:pStyle w:val="PL"/>
      </w:pPr>
      <w:ins w:id="53" w:author="Huawei" w:date="2020-08-10T10:05:00Z">
        <w:r>
          <w:t xml:space="preserve">          $ref: 'TS29571_CommonData.yaml#/components/schemas/DateTime'</w:t>
        </w:r>
      </w:ins>
    </w:p>
    <w:p w14:paraId="3A4C1214" w14:textId="77777777" w:rsidR="000408B8" w:rsidRDefault="000408B8" w:rsidP="000408B8">
      <w:pPr>
        <w:pStyle w:val="PL"/>
      </w:pPr>
      <w:r>
        <w:t xml:space="preserve">        ueMobilityInfos:</w:t>
      </w:r>
    </w:p>
    <w:p w14:paraId="135E59D1" w14:textId="77777777" w:rsidR="000408B8" w:rsidRDefault="000408B8" w:rsidP="000408B8">
      <w:pPr>
        <w:pStyle w:val="PL"/>
      </w:pPr>
      <w:r>
        <w:t xml:space="preserve">          type: array</w:t>
      </w:r>
    </w:p>
    <w:p w14:paraId="25A86485" w14:textId="77777777" w:rsidR="000408B8" w:rsidRDefault="000408B8" w:rsidP="000408B8">
      <w:pPr>
        <w:pStyle w:val="PL"/>
      </w:pPr>
      <w:r>
        <w:t xml:space="preserve">          items:</w:t>
      </w:r>
    </w:p>
    <w:p w14:paraId="482501A1" w14:textId="77777777" w:rsidR="000408B8" w:rsidRDefault="000408B8" w:rsidP="000408B8">
      <w:pPr>
        <w:pStyle w:val="PL"/>
      </w:pPr>
      <w:r>
        <w:t xml:space="preserve">            $ref: '#/components/schemas/UeMobilityExposure'</w:t>
      </w:r>
    </w:p>
    <w:p w14:paraId="4EBC69FC" w14:textId="77777777" w:rsidR="000408B8" w:rsidRDefault="000408B8" w:rsidP="000408B8">
      <w:pPr>
        <w:pStyle w:val="PL"/>
      </w:pPr>
      <w:r>
        <w:t xml:space="preserve">          minItems: 1</w:t>
      </w:r>
    </w:p>
    <w:p w14:paraId="2D3AC2FD" w14:textId="77777777" w:rsidR="000408B8" w:rsidRDefault="000408B8" w:rsidP="000408B8">
      <w:pPr>
        <w:pStyle w:val="PL"/>
      </w:pPr>
      <w:r>
        <w:t xml:space="preserve">        ueCommInfos:</w:t>
      </w:r>
    </w:p>
    <w:p w14:paraId="4257209A" w14:textId="77777777" w:rsidR="000408B8" w:rsidRDefault="000408B8" w:rsidP="000408B8">
      <w:pPr>
        <w:pStyle w:val="PL"/>
      </w:pPr>
      <w:r>
        <w:t xml:space="preserve">          type: array</w:t>
      </w:r>
    </w:p>
    <w:p w14:paraId="238A92BB" w14:textId="77777777" w:rsidR="000408B8" w:rsidRDefault="000408B8" w:rsidP="000408B8">
      <w:pPr>
        <w:pStyle w:val="PL"/>
      </w:pPr>
      <w:r>
        <w:t xml:space="preserve">          items:</w:t>
      </w:r>
    </w:p>
    <w:p w14:paraId="162BE129" w14:textId="77777777" w:rsidR="000408B8" w:rsidRDefault="000408B8" w:rsidP="000408B8">
      <w:pPr>
        <w:pStyle w:val="PL"/>
      </w:pPr>
      <w:r>
        <w:t xml:space="preserve">            $ref: 'TS29520_Nnwdaf_EventsSubscription.yaml#/components/schemas/UeCommunication'</w:t>
      </w:r>
    </w:p>
    <w:p w14:paraId="2C69917A" w14:textId="77777777" w:rsidR="000408B8" w:rsidRDefault="000408B8" w:rsidP="000408B8">
      <w:pPr>
        <w:pStyle w:val="PL"/>
      </w:pPr>
      <w:r>
        <w:t xml:space="preserve">          minItems: 1</w:t>
      </w:r>
    </w:p>
    <w:p w14:paraId="68FEB5E8" w14:textId="77777777" w:rsidR="000408B8" w:rsidRDefault="000408B8" w:rsidP="000408B8">
      <w:pPr>
        <w:pStyle w:val="PL"/>
      </w:pPr>
      <w:r>
        <w:t xml:space="preserve">        nwPerfInfos:</w:t>
      </w:r>
    </w:p>
    <w:p w14:paraId="0E957527" w14:textId="77777777" w:rsidR="000408B8" w:rsidRDefault="000408B8" w:rsidP="000408B8">
      <w:pPr>
        <w:pStyle w:val="PL"/>
      </w:pPr>
      <w:r>
        <w:t xml:space="preserve">          type: array</w:t>
      </w:r>
    </w:p>
    <w:p w14:paraId="16BC13EA" w14:textId="77777777" w:rsidR="000408B8" w:rsidRDefault="000408B8" w:rsidP="000408B8">
      <w:pPr>
        <w:pStyle w:val="PL"/>
      </w:pPr>
      <w:r>
        <w:t xml:space="preserve">          items:</w:t>
      </w:r>
    </w:p>
    <w:p w14:paraId="4854BB12" w14:textId="77777777" w:rsidR="000408B8" w:rsidRDefault="000408B8" w:rsidP="000408B8">
      <w:pPr>
        <w:pStyle w:val="PL"/>
      </w:pPr>
      <w:r>
        <w:t xml:space="preserve">            $ref: '#/components/schemas/NetworkPerfExposure'</w:t>
      </w:r>
    </w:p>
    <w:p w14:paraId="75996AD1" w14:textId="77777777" w:rsidR="000408B8" w:rsidRDefault="000408B8" w:rsidP="000408B8">
      <w:pPr>
        <w:pStyle w:val="PL"/>
      </w:pPr>
      <w:r>
        <w:t xml:space="preserve">          minItems: 1</w:t>
      </w:r>
    </w:p>
    <w:p w14:paraId="19A3C67E" w14:textId="77777777" w:rsidR="000408B8" w:rsidRDefault="000408B8" w:rsidP="000408B8">
      <w:pPr>
        <w:pStyle w:val="PL"/>
      </w:pPr>
      <w:r>
        <w:t xml:space="preserve">        abnormalInfos:</w:t>
      </w:r>
    </w:p>
    <w:p w14:paraId="3B029F46" w14:textId="77777777" w:rsidR="000408B8" w:rsidRDefault="000408B8" w:rsidP="000408B8">
      <w:pPr>
        <w:pStyle w:val="PL"/>
      </w:pPr>
      <w:r>
        <w:t xml:space="preserve">          type: array</w:t>
      </w:r>
    </w:p>
    <w:p w14:paraId="6EA50F8D" w14:textId="77777777" w:rsidR="000408B8" w:rsidRDefault="000408B8" w:rsidP="000408B8">
      <w:pPr>
        <w:pStyle w:val="PL"/>
      </w:pPr>
      <w:r>
        <w:t xml:space="preserve">          items:</w:t>
      </w:r>
    </w:p>
    <w:p w14:paraId="4D528D3B" w14:textId="77777777" w:rsidR="000408B8" w:rsidRDefault="000408B8" w:rsidP="000408B8">
      <w:pPr>
        <w:pStyle w:val="PL"/>
      </w:pPr>
      <w:r>
        <w:t xml:space="preserve">            $ref: '#/components/schemas/AbnormalExposure'</w:t>
      </w:r>
    </w:p>
    <w:p w14:paraId="7300F7C2" w14:textId="77777777" w:rsidR="000408B8" w:rsidRDefault="000408B8" w:rsidP="000408B8">
      <w:pPr>
        <w:pStyle w:val="PL"/>
      </w:pPr>
      <w:r>
        <w:t xml:space="preserve">          minItems: 1</w:t>
      </w:r>
    </w:p>
    <w:p w14:paraId="072DB9D4" w14:textId="77777777" w:rsidR="000408B8" w:rsidRDefault="000408B8" w:rsidP="000408B8">
      <w:pPr>
        <w:pStyle w:val="PL"/>
      </w:pPr>
      <w:r>
        <w:t xml:space="preserve">        congestInfos:</w:t>
      </w:r>
    </w:p>
    <w:p w14:paraId="003EA04F" w14:textId="77777777" w:rsidR="000408B8" w:rsidRDefault="000408B8" w:rsidP="000408B8">
      <w:pPr>
        <w:pStyle w:val="PL"/>
      </w:pPr>
      <w:r>
        <w:t xml:space="preserve">          type: array</w:t>
      </w:r>
    </w:p>
    <w:p w14:paraId="7D98A334" w14:textId="77777777" w:rsidR="000408B8" w:rsidRDefault="000408B8" w:rsidP="000408B8">
      <w:pPr>
        <w:pStyle w:val="PL"/>
      </w:pPr>
      <w:r>
        <w:t xml:space="preserve">          items:</w:t>
      </w:r>
    </w:p>
    <w:p w14:paraId="63B9FE0C" w14:textId="77777777" w:rsidR="000408B8" w:rsidRDefault="000408B8" w:rsidP="000408B8">
      <w:pPr>
        <w:pStyle w:val="PL"/>
      </w:pPr>
      <w:r>
        <w:t xml:space="preserve">            $ref: '#/components/schemas/CongestInfo'</w:t>
      </w:r>
    </w:p>
    <w:p w14:paraId="7153F9D5" w14:textId="77777777" w:rsidR="000408B8" w:rsidRDefault="000408B8" w:rsidP="000408B8">
      <w:pPr>
        <w:pStyle w:val="PL"/>
      </w:pPr>
      <w:r>
        <w:t xml:space="preserve">          minItems: 1</w:t>
      </w:r>
    </w:p>
    <w:p w14:paraId="3DA45AAA" w14:textId="77777777" w:rsidR="000408B8" w:rsidRDefault="000408B8" w:rsidP="000408B8">
      <w:pPr>
        <w:pStyle w:val="PL"/>
      </w:pPr>
      <w:r>
        <w:t xml:space="preserve">        qosSustainInfos:</w:t>
      </w:r>
    </w:p>
    <w:p w14:paraId="6536F004" w14:textId="77777777" w:rsidR="000408B8" w:rsidRDefault="000408B8" w:rsidP="000408B8">
      <w:pPr>
        <w:pStyle w:val="PL"/>
      </w:pPr>
      <w:r>
        <w:t xml:space="preserve">          type: array</w:t>
      </w:r>
    </w:p>
    <w:p w14:paraId="07A2B581" w14:textId="77777777" w:rsidR="000408B8" w:rsidRDefault="000408B8" w:rsidP="000408B8">
      <w:pPr>
        <w:pStyle w:val="PL"/>
      </w:pPr>
      <w:r>
        <w:t xml:space="preserve">          items:</w:t>
      </w:r>
    </w:p>
    <w:p w14:paraId="0819C67F" w14:textId="77777777" w:rsidR="000408B8" w:rsidRDefault="000408B8" w:rsidP="000408B8">
      <w:pPr>
        <w:pStyle w:val="PL"/>
      </w:pPr>
      <w:r>
        <w:t xml:space="preserve">            $ref: '#/components/schemas/QosSustainabilityExposure'</w:t>
      </w:r>
    </w:p>
    <w:p w14:paraId="5FE0A531" w14:textId="77777777" w:rsidR="000408B8" w:rsidRDefault="000408B8" w:rsidP="000408B8">
      <w:pPr>
        <w:pStyle w:val="PL"/>
      </w:pPr>
      <w:r>
        <w:t xml:space="preserve">          minItems: 1</w:t>
      </w:r>
    </w:p>
    <w:p w14:paraId="482E2556" w14:textId="77777777" w:rsidR="000408B8" w:rsidRDefault="000408B8" w:rsidP="000408B8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2D5B3A98" w14:textId="77777777" w:rsidR="000408B8" w:rsidRDefault="000408B8" w:rsidP="000408B8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1FE3B7B5" w14:textId="77777777" w:rsidR="000408B8" w:rsidRDefault="000408B8" w:rsidP="000408B8">
      <w:pPr>
        <w:pStyle w:val="PL"/>
      </w:pPr>
      <w:r>
        <w:t xml:space="preserve">      required:</w:t>
      </w:r>
    </w:p>
    <w:p w14:paraId="7E0B5019" w14:textId="77777777" w:rsidR="000408B8" w:rsidRDefault="000408B8" w:rsidP="000408B8">
      <w:pPr>
        <w:pStyle w:val="PL"/>
      </w:pPr>
      <w:r>
        <w:t xml:space="preserve">        - </w:t>
      </w:r>
      <w:r>
        <w:rPr>
          <w:lang w:eastAsia="zh-CN"/>
        </w:rPr>
        <w:t>suppFeat</w:t>
      </w:r>
    </w:p>
    <w:p w14:paraId="130CDBE0" w14:textId="77777777" w:rsidR="000408B8" w:rsidRDefault="000408B8" w:rsidP="000408B8">
      <w:pPr>
        <w:pStyle w:val="PL"/>
      </w:pPr>
      <w:r>
        <w:t xml:space="preserve">    NetworkPerfExposure:</w:t>
      </w:r>
    </w:p>
    <w:p w14:paraId="6F5BDF89" w14:textId="77777777" w:rsidR="000408B8" w:rsidRDefault="000408B8" w:rsidP="000408B8">
      <w:pPr>
        <w:pStyle w:val="PL"/>
      </w:pPr>
      <w:r>
        <w:t xml:space="preserve">      type: object</w:t>
      </w:r>
    </w:p>
    <w:p w14:paraId="329B8FB2" w14:textId="77777777" w:rsidR="000408B8" w:rsidRDefault="000408B8" w:rsidP="000408B8">
      <w:pPr>
        <w:pStyle w:val="PL"/>
      </w:pPr>
      <w:r>
        <w:t xml:space="preserve">      properties:</w:t>
      </w:r>
    </w:p>
    <w:p w14:paraId="14E45C22" w14:textId="77777777" w:rsidR="000408B8" w:rsidRDefault="000408B8" w:rsidP="000408B8">
      <w:pPr>
        <w:pStyle w:val="PL"/>
      </w:pPr>
      <w:r>
        <w:t xml:space="preserve">        locArea:</w:t>
      </w:r>
    </w:p>
    <w:p w14:paraId="17AF4E3C" w14:textId="77777777" w:rsidR="000408B8" w:rsidRDefault="000408B8" w:rsidP="000408B8">
      <w:pPr>
        <w:pStyle w:val="PL"/>
      </w:pPr>
      <w:r>
        <w:t xml:space="preserve">          $ref: 'TS29122_CommonData.yaml#/components/schemas/LocationArea5G'</w:t>
      </w:r>
    </w:p>
    <w:p w14:paraId="3B590B05" w14:textId="77777777" w:rsidR="000408B8" w:rsidRDefault="000408B8" w:rsidP="000408B8">
      <w:pPr>
        <w:pStyle w:val="PL"/>
      </w:pPr>
      <w:r>
        <w:t xml:space="preserve">        nwPerfType:</w:t>
      </w:r>
    </w:p>
    <w:p w14:paraId="620893A2" w14:textId="77777777" w:rsidR="000408B8" w:rsidRDefault="000408B8" w:rsidP="000408B8">
      <w:pPr>
        <w:pStyle w:val="PL"/>
      </w:pPr>
      <w:r>
        <w:t xml:space="preserve">          $ref: 'TS29520_Nnwdaf_EventsSubscription.yaml#/components/schemas/NetworkPerfType'</w:t>
      </w:r>
    </w:p>
    <w:p w14:paraId="7E149F5D" w14:textId="77777777" w:rsidR="000408B8" w:rsidRDefault="000408B8" w:rsidP="000408B8">
      <w:pPr>
        <w:pStyle w:val="PL"/>
      </w:pPr>
      <w:r>
        <w:t xml:space="preserve">        relativeRatio:</w:t>
      </w:r>
    </w:p>
    <w:p w14:paraId="7832BA1A" w14:textId="77777777" w:rsidR="000408B8" w:rsidRDefault="000408B8" w:rsidP="000408B8">
      <w:pPr>
        <w:pStyle w:val="PL"/>
      </w:pPr>
      <w:r>
        <w:t xml:space="preserve">          $ref: 'TS29571_CommonData.yaml#/components/schemas/SamplingRatio'</w:t>
      </w:r>
    </w:p>
    <w:p w14:paraId="4D1A7972" w14:textId="77777777" w:rsidR="000408B8" w:rsidRDefault="000408B8" w:rsidP="000408B8">
      <w:pPr>
        <w:pStyle w:val="PL"/>
      </w:pPr>
      <w:r>
        <w:t xml:space="preserve">        absoluteNum:</w:t>
      </w:r>
    </w:p>
    <w:p w14:paraId="0BB1E9F3" w14:textId="77777777" w:rsidR="000408B8" w:rsidRDefault="000408B8" w:rsidP="000408B8">
      <w:pPr>
        <w:pStyle w:val="PL"/>
      </w:pPr>
      <w:r>
        <w:t xml:space="preserve">          $ref: 'TS29571_CommonData.yaml#/components/schemas/Uinteger'</w:t>
      </w:r>
    </w:p>
    <w:p w14:paraId="4368D975" w14:textId="77777777" w:rsidR="000408B8" w:rsidRDefault="000408B8" w:rsidP="000408B8">
      <w:pPr>
        <w:pStyle w:val="PL"/>
      </w:pPr>
      <w:r>
        <w:t xml:space="preserve">        confidence:</w:t>
      </w:r>
    </w:p>
    <w:p w14:paraId="286B309A" w14:textId="77777777" w:rsidR="000408B8" w:rsidRDefault="000408B8" w:rsidP="000408B8">
      <w:pPr>
        <w:pStyle w:val="PL"/>
      </w:pPr>
      <w:r>
        <w:t xml:space="preserve">          $ref: 'TS29571_CommonData.yaml#/components/schemas/Uinteger'</w:t>
      </w:r>
    </w:p>
    <w:p w14:paraId="33344848" w14:textId="77777777" w:rsidR="000408B8" w:rsidRDefault="000408B8" w:rsidP="000408B8">
      <w:pPr>
        <w:pStyle w:val="PL"/>
      </w:pPr>
      <w:r>
        <w:lastRenderedPageBreak/>
        <w:t xml:space="preserve">      required:</w:t>
      </w:r>
    </w:p>
    <w:p w14:paraId="77C5BECE" w14:textId="77777777" w:rsidR="000408B8" w:rsidRDefault="000408B8" w:rsidP="000408B8">
      <w:pPr>
        <w:pStyle w:val="PL"/>
      </w:pPr>
      <w:r>
        <w:t xml:space="preserve">        - locArea</w:t>
      </w:r>
    </w:p>
    <w:p w14:paraId="7835DE11" w14:textId="77777777" w:rsidR="000408B8" w:rsidRDefault="000408B8" w:rsidP="000408B8">
      <w:pPr>
        <w:pStyle w:val="PL"/>
      </w:pPr>
      <w:r>
        <w:t xml:space="preserve">        - nwPerfType</w:t>
      </w:r>
    </w:p>
    <w:p w14:paraId="45952E7B" w14:textId="77777777" w:rsidR="000408B8" w:rsidRDefault="000408B8" w:rsidP="000408B8">
      <w:pPr>
        <w:pStyle w:val="PL"/>
      </w:pPr>
      <w:r>
        <w:t xml:space="preserve">    AbnormalExposure:</w:t>
      </w:r>
    </w:p>
    <w:p w14:paraId="07250BB7" w14:textId="77777777" w:rsidR="000408B8" w:rsidRDefault="000408B8" w:rsidP="000408B8">
      <w:pPr>
        <w:pStyle w:val="PL"/>
      </w:pPr>
      <w:r>
        <w:t xml:space="preserve">      type: object</w:t>
      </w:r>
    </w:p>
    <w:p w14:paraId="333F1597" w14:textId="77777777" w:rsidR="000408B8" w:rsidRDefault="000408B8" w:rsidP="000408B8">
      <w:pPr>
        <w:pStyle w:val="PL"/>
      </w:pPr>
      <w:r>
        <w:t xml:space="preserve">      properties:</w:t>
      </w:r>
    </w:p>
    <w:p w14:paraId="162C1ED8" w14:textId="77777777" w:rsidR="000408B8" w:rsidRDefault="000408B8" w:rsidP="000408B8">
      <w:pPr>
        <w:pStyle w:val="PL"/>
      </w:pPr>
      <w:r>
        <w:t xml:space="preserve">        gpsis:</w:t>
      </w:r>
    </w:p>
    <w:p w14:paraId="35A807E8" w14:textId="77777777" w:rsidR="000408B8" w:rsidRDefault="000408B8" w:rsidP="000408B8">
      <w:pPr>
        <w:pStyle w:val="PL"/>
      </w:pPr>
      <w:r>
        <w:t xml:space="preserve">          type: array</w:t>
      </w:r>
    </w:p>
    <w:p w14:paraId="0A44150B" w14:textId="77777777" w:rsidR="000408B8" w:rsidRDefault="000408B8" w:rsidP="000408B8">
      <w:pPr>
        <w:pStyle w:val="PL"/>
      </w:pPr>
      <w:r>
        <w:t xml:space="preserve">          items:</w:t>
      </w:r>
    </w:p>
    <w:p w14:paraId="70E7FE97" w14:textId="77777777" w:rsidR="000408B8" w:rsidRDefault="000408B8" w:rsidP="000408B8">
      <w:pPr>
        <w:pStyle w:val="PL"/>
      </w:pPr>
      <w:r>
        <w:t xml:space="preserve">            $ref: 'TS29571_CommonData.yaml#/components/schemas/Gpsi'</w:t>
      </w:r>
    </w:p>
    <w:p w14:paraId="0F1EDE85" w14:textId="77777777" w:rsidR="000408B8" w:rsidRDefault="000408B8" w:rsidP="000408B8">
      <w:pPr>
        <w:pStyle w:val="PL"/>
      </w:pPr>
      <w:r>
        <w:t xml:space="preserve">          minItems: 1</w:t>
      </w:r>
    </w:p>
    <w:p w14:paraId="2E4B4AF1" w14:textId="77777777" w:rsidR="000408B8" w:rsidRDefault="000408B8" w:rsidP="000408B8">
      <w:pPr>
        <w:pStyle w:val="PL"/>
      </w:pPr>
      <w:r>
        <w:t xml:space="preserve">        excep:</w:t>
      </w:r>
    </w:p>
    <w:p w14:paraId="1986C2FD" w14:textId="77777777" w:rsidR="000408B8" w:rsidRDefault="000408B8" w:rsidP="000408B8">
      <w:pPr>
        <w:pStyle w:val="PL"/>
      </w:pPr>
      <w:r>
        <w:t xml:space="preserve">          $ref: 'TS29520_Nnwdaf_EventsSubscription.yaml#/components/schemas/Exception'</w:t>
      </w:r>
    </w:p>
    <w:p w14:paraId="61F329AB" w14:textId="77777777" w:rsidR="000408B8" w:rsidRDefault="000408B8" w:rsidP="000408B8">
      <w:pPr>
        <w:pStyle w:val="PL"/>
      </w:pPr>
      <w:r>
        <w:t xml:space="preserve">        ratio:</w:t>
      </w:r>
    </w:p>
    <w:p w14:paraId="48926315" w14:textId="77777777" w:rsidR="000408B8" w:rsidRDefault="000408B8" w:rsidP="000408B8">
      <w:pPr>
        <w:pStyle w:val="PL"/>
      </w:pPr>
      <w:r>
        <w:t xml:space="preserve">          $ref: 'TS29571_CommonData.yaml#/components/schemas/SamplingRatio'</w:t>
      </w:r>
    </w:p>
    <w:p w14:paraId="32EFEDED" w14:textId="77777777" w:rsidR="000408B8" w:rsidRDefault="000408B8" w:rsidP="000408B8">
      <w:pPr>
        <w:pStyle w:val="PL"/>
      </w:pPr>
      <w:r>
        <w:t xml:space="preserve">        confidence:</w:t>
      </w:r>
    </w:p>
    <w:p w14:paraId="39877A02" w14:textId="77777777" w:rsidR="000408B8" w:rsidRDefault="000408B8" w:rsidP="000408B8">
      <w:pPr>
        <w:pStyle w:val="PL"/>
      </w:pPr>
      <w:r>
        <w:t xml:space="preserve">          $ref: 'TS29571_CommonData.yaml#/components/schemas/Uinteger'</w:t>
      </w:r>
    </w:p>
    <w:p w14:paraId="1D60818F" w14:textId="77777777" w:rsidR="000408B8" w:rsidRDefault="000408B8" w:rsidP="000408B8">
      <w:pPr>
        <w:pStyle w:val="PL"/>
      </w:pPr>
      <w:r>
        <w:t xml:space="preserve">        addtMeasInfo:</w:t>
      </w:r>
    </w:p>
    <w:p w14:paraId="1A5714D5" w14:textId="77777777" w:rsidR="000408B8" w:rsidRDefault="000408B8" w:rsidP="000408B8">
      <w:pPr>
        <w:pStyle w:val="PL"/>
      </w:pPr>
      <w:r>
        <w:t xml:space="preserve">          $ref: 'TS29520_Nnwdaf_EventsSubscription.yaml#/components/schemas/AdditionalMeasurement'</w:t>
      </w:r>
    </w:p>
    <w:p w14:paraId="19C6E69B" w14:textId="77777777" w:rsidR="000408B8" w:rsidRDefault="000408B8" w:rsidP="000408B8">
      <w:pPr>
        <w:pStyle w:val="PL"/>
      </w:pPr>
      <w:r>
        <w:t xml:space="preserve">      required:</w:t>
      </w:r>
    </w:p>
    <w:p w14:paraId="7E8976C3" w14:textId="77777777" w:rsidR="000408B8" w:rsidRDefault="000408B8" w:rsidP="000408B8">
      <w:pPr>
        <w:pStyle w:val="PL"/>
      </w:pPr>
      <w:r>
        <w:t xml:space="preserve">        - excep</w:t>
      </w:r>
    </w:p>
    <w:p w14:paraId="7A9E085A" w14:textId="77777777" w:rsidR="000408B8" w:rsidRDefault="000408B8" w:rsidP="000408B8">
      <w:pPr>
        <w:pStyle w:val="PL"/>
      </w:pPr>
      <w:r>
        <w:t xml:space="preserve">    CongestInfo:</w:t>
      </w:r>
    </w:p>
    <w:p w14:paraId="1BB36C18" w14:textId="77777777" w:rsidR="000408B8" w:rsidRDefault="000408B8" w:rsidP="000408B8">
      <w:pPr>
        <w:pStyle w:val="PL"/>
      </w:pPr>
      <w:r>
        <w:t xml:space="preserve">      type: object</w:t>
      </w:r>
    </w:p>
    <w:p w14:paraId="4D4690E3" w14:textId="77777777" w:rsidR="000408B8" w:rsidRDefault="000408B8" w:rsidP="000408B8">
      <w:pPr>
        <w:pStyle w:val="PL"/>
      </w:pPr>
      <w:r>
        <w:t xml:space="preserve">      properties:</w:t>
      </w:r>
    </w:p>
    <w:p w14:paraId="273128D6" w14:textId="77777777" w:rsidR="000408B8" w:rsidRDefault="000408B8" w:rsidP="000408B8">
      <w:pPr>
        <w:pStyle w:val="PL"/>
      </w:pPr>
      <w:r>
        <w:t xml:space="preserve">        locArea:</w:t>
      </w:r>
    </w:p>
    <w:p w14:paraId="23F86173" w14:textId="77777777" w:rsidR="000408B8" w:rsidRDefault="000408B8" w:rsidP="000408B8">
      <w:pPr>
        <w:pStyle w:val="PL"/>
      </w:pPr>
      <w:r>
        <w:t xml:space="preserve">          $ref: 'TS29122_CommonData.yaml#/components/schemas/LocationArea5G'</w:t>
      </w:r>
    </w:p>
    <w:p w14:paraId="0ABF4C1A" w14:textId="77777777" w:rsidR="000408B8" w:rsidRDefault="000408B8" w:rsidP="000408B8">
      <w:pPr>
        <w:pStyle w:val="PL"/>
      </w:pPr>
      <w:r>
        <w:t xml:space="preserve">        cngAnas:</w:t>
      </w:r>
    </w:p>
    <w:p w14:paraId="67D73452" w14:textId="77777777" w:rsidR="000408B8" w:rsidRDefault="000408B8" w:rsidP="000408B8">
      <w:pPr>
        <w:pStyle w:val="PL"/>
      </w:pPr>
      <w:r>
        <w:t xml:space="preserve">          type: array</w:t>
      </w:r>
    </w:p>
    <w:p w14:paraId="45FF1471" w14:textId="77777777" w:rsidR="000408B8" w:rsidRDefault="000408B8" w:rsidP="000408B8">
      <w:pPr>
        <w:pStyle w:val="PL"/>
      </w:pPr>
      <w:r>
        <w:t xml:space="preserve">          items:</w:t>
      </w:r>
    </w:p>
    <w:p w14:paraId="65C0070B" w14:textId="77777777" w:rsidR="000408B8" w:rsidRDefault="000408B8" w:rsidP="000408B8">
      <w:pPr>
        <w:pStyle w:val="PL"/>
      </w:pPr>
      <w:r>
        <w:t xml:space="preserve">            $ref: '#/components/schemas/</w:t>
      </w:r>
      <w:r>
        <w:rPr>
          <w:lang w:eastAsia="zh-CN"/>
        </w:rPr>
        <w:t>CongestionAnalytics</w:t>
      </w:r>
      <w:r>
        <w:t>'</w:t>
      </w:r>
    </w:p>
    <w:p w14:paraId="12DB2297" w14:textId="77777777" w:rsidR="000408B8" w:rsidRDefault="000408B8" w:rsidP="000408B8">
      <w:pPr>
        <w:pStyle w:val="PL"/>
      </w:pPr>
      <w:r>
        <w:t xml:space="preserve">          minItems: 1</w:t>
      </w:r>
    </w:p>
    <w:p w14:paraId="7BCABC6A" w14:textId="77777777" w:rsidR="000408B8" w:rsidRDefault="000408B8" w:rsidP="000408B8">
      <w:pPr>
        <w:pStyle w:val="PL"/>
      </w:pPr>
      <w:r>
        <w:t xml:space="preserve">      required:</w:t>
      </w:r>
    </w:p>
    <w:p w14:paraId="2BAB2C3D" w14:textId="77777777" w:rsidR="000408B8" w:rsidRDefault="000408B8" w:rsidP="000408B8">
      <w:pPr>
        <w:pStyle w:val="PL"/>
      </w:pPr>
      <w:r>
        <w:t xml:space="preserve">        - locArea</w:t>
      </w:r>
    </w:p>
    <w:p w14:paraId="60CCF234" w14:textId="77777777" w:rsidR="000408B8" w:rsidRDefault="000408B8" w:rsidP="000408B8">
      <w:pPr>
        <w:pStyle w:val="PL"/>
      </w:pPr>
      <w:r>
        <w:t xml:space="preserve">        - cngAnas</w:t>
      </w:r>
    </w:p>
    <w:p w14:paraId="3174B11F" w14:textId="77777777" w:rsidR="000408B8" w:rsidRDefault="000408B8" w:rsidP="000408B8">
      <w:pPr>
        <w:pStyle w:val="PL"/>
      </w:pPr>
      <w:r>
        <w:t xml:space="preserve">    </w:t>
      </w:r>
      <w:r>
        <w:rPr>
          <w:lang w:eastAsia="zh-CN"/>
        </w:rPr>
        <w:t>CongestionAnalytics</w:t>
      </w:r>
      <w:r>
        <w:t>:</w:t>
      </w:r>
    </w:p>
    <w:p w14:paraId="64BBD23E" w14:textId="77777777" w:rsidR="000408B8" w:rsidRDefault="000408B8" w:rsidP="000408B8">
      <w:pPr>
        <w:pStyle w:val="PL"/>
      </w:pPr>
      <w:r>
        <w:t xml:space="preserve">      type: object</w:t>
      </w:r>
    </w:p>
    <w:p w14:paraId="147D8884" w14:textId="77777777" w:rsidR="000408B8" w:rsidRDefault="000408B8" w:rsidP="000408B8">
      <w:pPr>
        <w:pStyle w:val="PL"/>
      </w:pPr>
      <w:r>
        <w:t xml:space="preserve">      properties:</w:t>
      </w:r>
    </w:p>
    <w:p w14:paraId="2EEAEA53" w14:textId="77777777" w:rsidR="000408B8" w:rsidRDefault="000408B8" w:rsidP="000408B8">
      <w:pPr>
        <w:pStyle w:val="PL"/>
      </w:pPr>
      <w:r>
        <w:t xml:space="preserve">        cngType:</w:t>
      </w:r>
    </w:p>
    <w:p w14:paraId="052C38BD" w14:textId="77777777" w:rsidR="000408B8" w:rsidRDefault="000408B8" w:rsidP="000408B8">
      <w:pPr>
        <w:pStyle w:val="PL"/>
      </w:pPr>
      <w:r>
        <w:t xml:space="preserve">          $ref: 'TS29520_Nnwdaf_EventsSubscription.yaml#/components/schemas/CongestionType'</w:t>
      </w:r>
    </w:p>
    <w:p w14:paraId="0C89622F" w14:textId="77777777" w:rsidR="000408B8" w:rsidRDefault="000408B8" w:rsidP="000408B8">
      <w:pPr>
        <w:pStyle w:val="PL"/>
      </w:pPr>
      <w:r>
        <w:t xml:space="preserve">        tmWdw:</w:t>
      </w:r>
    </w:p>
    <w:p w14:paraId="0D886F68" w14:textId="77777777" w:rsidR="000408B8" w:rsidRDefault="000408B8" w:rsidP="000408B8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TimeWindow</w:t>
      </w:r>
      <w:r>
        <w:t>'</w:t>
      </w:r>
    </w:p>
    <w:p w14:paraId="4626A373" w14:textId="77777777" w:rsidR="000408B8" w:rsidRDefault="000408B8" w:rsidP="000408B8">
      <w:pPr>
        <w:pStyle w:val="PL"/>
      </w:pPr>
      <w:r>
        <w:t xml:space="preserve">        nsi:</w:t>
      </w:r>
    </w:p>
    <w:p w14:paraId="5359553B" w14:textId="77777777" w:rsidR="000408B8" w:rsidRDefault="000408B8" w:rsidP="000408B8">
      <w:pPr>
        <w:pStyle w:val="PL"/>
      </w:pPr>
      <w:r>
        <w:t xml:space="preserve">          $ref: 'TS29520_Nnwdaf_EventsSubscription.yaml#/components/schemas/</w:t>
      </w:r>
      <w:r>
        <w:rPr>
          <w:lang w:eastAsia="zh-CN"/>
        </w:rPr>
        <w:t>ThresholdLevel</w:t>
      </w:r>
      <w:r>
        <w:t>'</w:t>
      </w:r>
    </w:p>
    <w:p w14:paraId="2527AC33" w14:textId="77777777" w:rsidR="000408B8" w:rsidRDefault="000408B8" w:rsidP="000408B8">
      <w:pPr>
        <w:pStyle w:val="PL"/>
      </w:pPr>
      <w:r>
        <w:t xml:space="preserve">        confidence:</w:t>
      </w:r>
    </w:p>
    <w:p w14:paraId="7E05EC5A" w14:textId="77777777" w:rsidR="000408B8" w:rsidRDefault="000408B8" w:rsidP="000408B8">
      <w:pPr>
        <w:pStyle w:val="PL"/>
      </w:pPr>
      <w:r>
        <w:t xml:space="preserve">          $ref: 'TS29571_CommonData.yaml#/components/schemas/Uinteger'</w:t>
      </w:r>
    </w:p>
    <w:p w14:paraId="44493201" w14:textId="77777777" w:rsidR="000408B8" w:rsidRDefault="000408B8" w:rsidP="000408B8">
      <w:pPr>
        <w:pStyle w:val="PL"/>
      </w:pPr>
      <w:r>
        <w:t xml:space="preserve">      required:</w:t>
      </w:r>
    </w:p>
    <w:p w14:paraId="47102D33" w14:textId="77777777" w:rsidR="000408B8" w:rsidRDefault="000408B8" w:rsidP="000408B8">
      <w:pPr>
        <w:pStyle w:val="PL"/>
      </w:pPr>
      <w:r>
        <w:t xml:space="preserve">        - cngType</w:t>
      </w:r>
    </w:p>
    <w:p w14:paraId="52A2D963" w14:textId="77777777" w:rsidR="000408B8" w:rsidRDefault="000408B8" w:rsidP="000408B8">
      <w:pPr>
        <w:pStyle w:val="PL"/>
      </w:pPr>
      <w:r>
        <w:t xml:space="preserve">        - tmWdw</w:t>
      </w:r>
    </w:p>
    <w:p w14:paraId="4C7A9F54" w14:textId="77777777" w:rsidR="000408B8" w:rsidRDefault="000408B8" w:rsidP="000408B8">
      <w:pPr>
        <w:pStyle w:val="PL"/>
        <w:rPr>
          <w:lang w:eastAsia="zh-CN"/>
        </w:rPr>
      </w:pPr>
      <w:r>
        <w:t xml:space="preserve">        - nsi</w:t>
      </w:r>
    </w:p>
    <w:p w14:paraId="173F36BB" w14:textId="77777777" w:rsidR="000408B8" w:rsidRDefault="000408B8" w:rsidP="000408B8">
      <w:pPr>
        <w:pStyle w:val="PL"/>
      </w:pPr>
      <w:r>
        <w:t xml:space="preserve">    QosSustainabilityExposure:</w:t>
      </w:r>
    </w:p>
    <w:p w14:paraId="6F2355E9" w14:textId="77777777" w:rsidR="000408B8" w:rsidRDefault="000408B8" w:rsidP="000408B8">
      <w:pPr>
        <w:pStyle w:val="PL"/>
      </w:pPr>
      <w:r>
        <w:t xml:space="preserve">      type: object</w:t>
      </w:r>
    </w:p>
    <w:p w14:paraId="39A3AB67" w14:textId="77777777" w:rsidR="000408B8" w:rsidRDefault="000408B8" w:rsidP="000408B8">
      <w:pPr>
        <w:pStyle w:val="PL"/>
      </w:pPr>
      <w:r>
        <w:t xml:space="preserve">      properties:</w:t>
      </w:r>
    </w:p>
    <w:p w14:paraId="56F36DA7" w14:textId="77777777" w:rsidR="000408B8" w:rsidRDefault="000408B8" w:rsidP="000408B8">
      <w:pPr>
        <w:pStyle w:val="PL"/>
      </w:pPr>
      <w:r>
        <w:t xml:space="preserve">        locArea:</w:t>
      </w:r>
    </w:p>
    <w:p w14:paraId="53C27456" w14:textId="77777777" w:rsidR="000408B8" w:rsidRDefault="000408B8" w:rsidP="000408B8">
      <w:pPr>
        <w:pStyle w:val="PL"/>
      </w:pPr>
      <w:r>
        <w:t xml:space="preserve">          $ref: 'TS29122_CommonData.yaml#/components/schemas/LocationArea5G'</w:t>
      </w:r>
    </w:p>
    <w:p w14:paraId="65F5EAD2" w14:textId="77777777" w:rsidR="000408B8" w:rsidRDefault="000408B8" w:rsidP="000408B8">
      <w:pPr>
        <w:pStyle w:val="PL"/>
      </w:pPr>
      <w:r>
        <w:t xml:space="preserve">        startTs:</w:t>
      </w:r>
    </w:p>
    <w:p w14:paraId="263E637E" w14:textId="77777777" w:rsidR="000408B8" w:rsidRDefault="000408B8" w:rsidP="000408B8">
      <w:pPr>
        <w:pStyle w:val="PL"/>
      </w:pPr>
      <w:r>
        <w:t xml:space="preserve">          $ref: 'TS29122_CommonData.yaml#/components/schemas/DateTime'</w:t>
      </w:r>
    </w:p>
    <w:p w14:paraId="427B8D26" w14:textId="77777777" w:rsidR="000408B8" w:rsidRDefault="000408B8" w:rsidP="000408B8">
      <w:pPr>
        <w:pStyle w:val="PL"/>
      </w:pPr>
      <w:r>
        <w:t xml:space="preserve">        endTs:</w:t>
      </w:r>
    </w:p>
    <w:p w14:paraId="18E2C35F" w14:textId="77777777" w:rsidR="000408B8" w:rsidRDefault="000408B8" w:rsidP="000408B8">
      <w:pPr>
        <w:pStyle w:val="PL"/>
      </w:pPr>
      <w:r>
        <w:t xml:space="preserve">          $ref: 'TS29122_CommonData.yaml#/components/schemas/DateTime'</w:t>
      </w:r>
    </w:p>
    <w:p w14:paraId="4E6DE1D0" w14:textId="77777777" w:rsidR="000408B8" w:rsidRDefault="000408B8" w:rsidP="000408B8">
      <w:pPr>
        <w:pStyle w:val="PL"/>
      </w:pPr>
      <w:r>
        <w:t xml:space="preserve">        qosFlowRetThd:</w:t>
      </w:r>
    </w:p>
    <w:p w14:paraId="687CBB48" w14:textId="77777777" w:rsidR="000408B8" w:rsidRDefault="000408B8" w:rsidP="000408B8">
      <w:pPr>
        <w:pStyle w:val="PL"/>
      </w:pPr>
      <w:r>
        <w:t xml:space="preserve">          $ref: 'TS29520_Nnwdaf_EventsSubscription.yaml#/components/schemas/RetainabilityThreshold'</w:t>
      </w:r>
    </w:p>
    <w:p w14:paraId="1429A761" w14:textId="77777777" w:rsidR="000408B8" w:rsidRDefault="000408B8" w:rsidP="000408B8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ranUeThrouThd</w:t>
      </w:r>
      <w:r>
        <w:t>:</w:t>
      </w:r>
    </w:p>
    <w:p w14:paraId="1D06EF22" w14:textId="77777777" w:rsidR="000408B8" w:rsidRDefault="000408B8" w:rsidP="000408B8">
      <w:pPr>
        <w:pStyle w:val="PL"/>
      </w:pPr>
      <w:r>
        <w:t xml:space="preserve">          $ref: 'TS29571_CommonData.yaml#/components/schemas/BitRate'</w:t>
      </w:r>
    </w:p>
    <w:p w14:paraId="2E10BC5A" w14:textId="77777777" w:rsidR="000408B8" w:rsidRDefault="000408B8" w:rsidP="000408B8">
      <w:pPr>
        <w:pStyle w:val="PL"/>
      </w:pPr>
      <w:r>
        <w:t xml:space="preserve">        confidence:</w:t>
      </w:r>
    </w:p>
    <w:p w14:paraId="531689BB" w14:textId="77777777" w:rsidR="000408B8" w:rsidRDefault="000408B8" w:rsidP="000408B8">
      <w:pPr>
        <w:pStyle w:val="PL"/>
      </w:pPr>
      <w:r>
        <w:t xml:space="preserve">          $ref: 'TS29571_CommonData.yaml#/components/schemas/Uinteger'</w:t>
      </w:r>
    </w:p>
    <w:p w14:paraId="22AEBE40" w14:textId="77777777" w:rsidR="000408B8" w:rsidRDefault="000408B8" w:rsidP="000408B8">
      <w:pPr>
        <w:pStyle w:val="PL"/>
      </w:pPr>
      <w:r>
        <w:t xml:space="preserve">      required:</w:t>
      </w:r>
    </w:p>
    <w:p w14:paraId="24C565A2" w14:textId="77777777" w:rsidR="000408B8" w:rsidRDefault="000408B8" w:rsidP="000408B8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locArea</w:t>
      </w:r>
    </w:p>
    <w:p w14:paraId="43D8BD29" w14:textId="77777777" w:rsidR="000408B8" w:rsidRDefault="000408B8" w:rsidP="000408B8">
      <w:pPr>
        <w:pStyle w:val="PL"/>
        <w:rPr>
          <w:lang w:eastAsia="zh-CN"/>
        </w:rPr>
      </w:pPr>
      <w:r>
        <w:rPr>
          <w:lang w:eastAsia="zh-CN"/>
        </w:rPr>
        <w:t xml:space="preserve">        - startTs</w:t>
      </w:r>
    </w:p>
    <w:p w14:paraId="6CDDA868" w14:textId="77777777" w:rsidR="000408B8" w:rsidRDefault="000408B8" w:rsidP="000408B8">
      <w:pPr>
        <w:pStyle w:val="PL"/>
        <w:rPr>
          <w:lang w:eastAsia="zh-CN"/>
        </w:rPr>
      </w:pPr>
      <w:r>
        <w:rPr>
          <w:lang w:eastAsia="zh-CN"/>
        </w:rPr>
        <w:t xml:space="preserve">        - endTs</w:t>
      </w:r>
    </w:p>
    <w:p w14:paraId="0E9287CF" w14:textId="77777777" w:rsidR="000408B8" w:rsidRDefault="000408B8" w:rsidP="000408B8">
      <w:pPr>
        <w:pStyle w:val="PL"/>
      </w:pPr>
      <w:r>
        <w:t xml:space="preserve">    AnalyticsEvent:</w:t>
      </w:r>
    </w:p>
    <w:p w14:paraId="2670C493" w14:textId="77777777" w:rsidR="000408B8" w:rsidRDefault="000408B8" w:rsidP="000408B8">
      <w:pPr>
        <w:pStyle w:val="PL"/>
      </w:pPr>
      <w:r>
        <w:t xml:space="preserve">      anyOf:</w:t>
      </w:r>
    </w:p>
    <w:p w14:paraId="4F3213F8" w14:textId="77777777" w:rsidR="000408B8" w:rsidRDefault="000408B8" w:rsidP="000408B8">
      <w:pPr>
        <w:pStyle w:val="PL"/>
      </w:pPr>
      <w:r>
        <w:t xml:space="preserve">      - type: string</w:t>
      </w:r>
    </w:p>
    <w:p w14:paraId="4F34DF65" w14:textId="77777777" w:rsidR="000408B8" w:rsidRDefault="000408B8" w:rsidP="000408B8">
      <w:pPr>
        <w:pStyle w:val="PL"/>
      </w:pPr>
      <w:r>
        <w:t xml:space="preserve">        enum:</w:t>
      </w:r>
    </w:p>
    <w:p w14:paraId="3A6AF86A" w14:textId="77777777" w:rsidR="000408B8" w:rsidRDefault="000408B8" w:rsidP="000408B8">
      <w:pPr>
        <w:pStyle w:val="PL"/>
      </w:pPr>
      <w:r>
        <w:t xml:space="preserve">          - </w:t>
      </w:r>
      <w:r>
        <w:rPr>
          <w:lang w:eastAsia="zh-CN"/>
        </w:rPr>
        <w:t>UE_MOBILITY</w:t>
      </w:r>
    </w:p>
    <w:p w14:paraId="34C8C25D" w14:textId="77777777" w:rsidR="000408B8" w:rsidRDefault="000408B8" w:rsidP="000408B8">
      <w:pPr>
        <w:pStyle w:val="PL"/>
      </w:pPr>
      <w:r>
        <w:t xml:space="preserve">          - </w:t>
      </w:r>
      <w:r>
        <w:rPr>
          <w:lang w:eastAsia="zh-CN"/>
        </w:rPr>
        <w:t>UE_COMM</w:t>
      </w:r>
    </w:p>
    <w:p w14:paraId="14D54B0C" w14:textId="77777777" w:rsidR="000408B8" w:rsidRDefault="000408B8" w:rsidP="000408B8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ABNORMAL_BEHAVIOR</w:t>
      </w:r>
    </w:p>
    <w:p w14:paraId="55ACB5FE" w14:textId="77777777" w:rsidR="000408B8" w:rsidRDefault="000408B8" w:rsidP="000408B8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CONGESTION</w:t>
      </w:r>
    </w:p>
    <w:p w14:paraId="5DCEB8AC" w14:textId="77777777" w:rsidR="000408B8" w:rsidRDefault="000408B8" w:rsidP="000408B8">
      <w:pPr>
        <w:pStyle w:val="PL"/>
        <w:rPr>
          <w:lang w:eastAsia="zh-CN"/>
        </w:rPr>
      </w:pPr>
      <w:r>
        <w:rPr>
          <w:lang w:eastAsia="zh-CN"/>
        </w:rPr>
        <w:t xml:space="preserve">          - NETWORK_PERFORMANCE</w:t>
      </w:r>
    </w:p>
    <w:p w14:paraId="5E8F91CC" w14:textId="77777777" w:rsidR="000408B8" w:rsidRDefault="000408B8" w:rsidP="000408B8">
      <w:pPr>
        <w:pStyle w:val="PL"/>
      </w:pPr>
      <w:r>
        <w:rPr>
          <w:lang w:eastAsia="zh-CN"/>
        </w:rPr>
        <w:t xml:space="preserve">          - QOS_SUSTAINABILITY</w:t>
      </w:r>
    </w:p>
    <w:p w14:paraId="44D92DDA" w14:textId="77777777" w:rsidR="000408B8" w:rsidRDefault="000408B8" w:rsidP="000408B8">
      <w:pPr>
        <w:pStyle w:val="PL"/>
      </w:pPr>
      <w:r>
        <w:lastRenderedPageBreak/>
        <w:t xml:space="preserve">      - type: string</w:t>
      </w:r>
    </w:p>
    <w:p w14:paraId="5AC0EFDE" w14:textId="77777777" w:rsidR="000408B8" w:rsidRDefault="000408B8" w:rsidP="000408B8">
      <w:pPr>
        <w:pStyle w:val="PL"/>
      </w:pPr>
      <w:r>
        <w:t xml:space="preserve">        description: &gt;</w:t>
      </w:r>
    </w:p>
    <w:p w14:paraId="36BEF22A" w14:textId="77777777" w:rsidR="000408B8" w:rsidRDefault="000408B8" w:rsidP="000408B8">
      <w:pPr>
        <w:pStyle w:val="PL"/>
      </w:pPr>
      <w:r>
        <w:t xml:space="preserve">          This string provides forward-compatibility with future</w:t>
      </w:r>
    </w:p>
    <w:p w14:paraId="565CF8EB" w14:textId="77777777" w:rsidR="000408B8" w:rsidRDefault="000408B8" w:rsidP="000408B8">
      <w:pPr>
        <w:pStyle w:val="PL"/>
      </w:pPr>
      <w:r>
        <w:t xml:space="preserve">          extensions to the enumeration but is not used to encode</w:t>
      </w:r>
    </w:p>
    <w:p w14:paraId="47C62A09" w14:textId="77777777" w:rsidR="000408B8" w:rsidRDefault="000408B8" w:rsidP="000408B8">
      <w:pPr>
        <w:pStyle w:val="PL"/>
      </w:pPr>
      <w:r>
        <w:t xml:space="preserve">          content defined in the present version of this API.</w:t>
      </w:r>
    </w:p>
    <w:p w14:paraId="18476CDF" w14:textId="77777777" w:rsidR="000408B8" w:rsidRDefault="000408B8" w:rsidP="000408B8">
      <w:pPr>
        <w:pStyle w:val="PL"/>
      </w:pPr>
      <w:r>
        <w:t xml:space="preserve">      description: &gt;</w:t>
      </w:r>
    </w:p>
    <w:p w14:paraId="07285313" w14:textId="77777777" w:rsidR="000408B8" w:rsidRDefault="000408B8" w:rsidP="000408B8">
      <w:pPr>
        <w:pStyle w:val="PL"/>
      </w:pPr>
      <w:r>
        <w:t xml:space="preserve">        Possible values are</w:t>
      </w:r>
    </w:p>
    <w:p w14:paraId="3107ABE3" w14:textId="77777777" w:rsidR="000408B8" w:rsidRDefault="000408B8" w:rsidP="000408B8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UE_MOBILITY</w:t>
      </w:r>
      <w: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 mobility.</w:t>
      </w:r>
    </w:p>
    <w:p w14:paraId="0E59EED9" w14:textId="77777777" w:rsidR="000408B8" w:rsidRDefault="000408B8" w:rsidP="000408B8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UE_COMM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 communication.</w:t>
      </w:r>
    </w:p>
    <w:p w14:paraId="2B2CA3F8" w14:textId="77777777" w:rsidR="000408B8" w:rsidRDefault="000408B8" w:rsidP="000408B8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ABNORMAL_BEHAVIOR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UE’s abnormal behavior.</w:t>
      </w:r>
    </w:p>
    <w:p w14:paraId="6A9B3037" w14:textId="77777777" w:rsidR="000408B8" w:rsidRDefault="000408B8" w:rsidP="000408B8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CONGESTION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 xml:space="preserve">d about analytics information of user data congestion information. </w:t>
      </w:r>
    </w:p>
    <w:p w14:paraId="5E95A6FD" w14:textId="77777777" w:rsidR="000408B8" w:rsidRDefault="000408B8" w:rsidP="000408B8">
      <w:pPr>
        <w:pStyle w:val="PL"/>
        <w:rPr>
          <w:lang w:eastAsia="zh-CN"/>
        </w:rPr>
      </w:pPr>
      <w:r>
        <w:rPr>
          <w:lang w:eastAsia="zh-CN"/>
        </w:rPr>
        <w:t xml:space="preserve">        - NETWORK_PERFORMANCE: The AF requests to be notified about analytics information of network performance. </w:t>
      </w:r>
    </w:p>
    <w:p w14:paraId="2E341F2A" w14:textId="77777777" w:rsidR="000408B8" w:rsidRDefault="000408B8" w:rsidP="000408B8">
      <w:pPr>
        <w:pStyle w:val="PL"/>
        <w:rPr>
          <w:lang w:eastAsia="zh-CN"/>
        </w:rPr>
      </w:pPr>
      <w:r>
        <w:rPr>
          <w:lang w:eastAsia="zh-CN"/>
        </w:rPr>
        <w:t xml:space="preserve">        - QOS_SUSTAINABILITY: The AF requests to be notified about analytics information of QoS sustainability.</w:t>
      </w:r>
    </w:p>
    <w:p w14:paraId="209C4D46" w14:textId="77777777" w:rsidR="000408B8" w:rsidRDefault="000408B8" w:rsidP="000408B8">
      <w:pPr>
        <w:pStyle w:val="PL"/>
        <w:rPr>
          <w:lang w:eastAsia="zh-CN"/>
        </w:rPr>
      </w:pPr>
    </w:p>
    <w:p w14:paraId="134294A3" w14:textId="77777777" w:rsidR="00932B67" w:rsidRPr="000408B8" w:rsidRDefault="00932B67" w:rsidP="00932B67">
      <w:pPr>
        <w:rPr>
          <w:noProof/>
        </w:rPr>
      </w:pPr>
    </w:p>
    <w:p w14:paraId="45F4B51E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57D520A1" w14:textId="77777777" w:rsidR="00A452B4" w:rsidRDefault="00A452B4">
      <w:pPr>
        <w:rPr>
          <w:noProof/>
        </w:rPr>
      </w:pPr>
    </w:p>
    <w:sectPr w:rsidR="00A452B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4E4CF3" w14:textId="77777777" w:rsidR="00D85E79" w:rsidRDefault="00D85E79">
      <w:r>
        <w:separator/>
      </w:r>
    </w:p>
  </w:endnote>
  <w:endnote w:type="continuationSeparator" w:id="0">
    <w:p w14:paraId="398B28C1" w14:textId="77777777" w:rsidR="00D85E79" w:rsidRDefault="00D85E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0AE6F0" w14:textId="77777777" w:rsidR="00D85E79" w:rsidRDefault="00D85E79">
      <w:r>
        <w:separator/>
      </w:r>
    </w:p>
  </w:footnote>
  <w:footnote w:type="continuationSeparator" w:id="0">
    <w:p w14:paraId="3B199E33" w14:textId="77777777" w:rsidR="00D85E79" w:rsidRDefault="00D85E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3C39FD" w14:textId="77777777"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064018" w14:textId="77777777"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8D4190" w14:textId="77777777"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072640" w14:textId="77777777" w:rsidR="001F0E02" w:rsidRDefault="001F0E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3C39CF"/>
    <w:multiLevelType w:val="hybridMultilevel"/>
    <w:tmpl w:val="DA7ECE0E"/>
    <w:lvl w:ilvl="0" w:tplc="6F9042AA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BC538FE"/>
    <w:multiLevelType w:val="hybridMultilevel"/>
    <w:tmpl w:val="7AE637DE"/>
    <w:lvl w:ilvl="0" w:tplc="9ABEFA00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D66290"/>
    <w:multiLevelType w:val="hybridMultilevel"/>
    <w:tmpl w:val="83B2C61E"/>
    <w:lvl w:ilvl="0" w:tplc="239C734C">
      <w:start w:val="6"/>
      <w:numFmt w:val="bullet"/>
      <w:lvlText w:val="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D6562ED2">
      <w:numFmt w:val="decimal"/>
      <w:lvlText w:val=""/>
      <w:lvlJc w:val="left"/>
    </w:lvl>
    <w:lvl w:ilvl="2" w:tplc="73D8BEFC">
      <w:numFmt w:val="decimal"/>
      <w:lvlText w:val=""/>
      <w:lvlJc w:val="left"/>
    </w:lvl>
    <w:lvl w:ilvl="3" w:tplc="417232B8">
      <w:numFmt w:val="decimal"/>
      <w:lvlText w:val=""/>
      <w:lvlJc w:val="left"/>
    </w:lvl>
    <w:lvl w:ilvl="4" w:tplc="35009D54">
      <w:numFmt w:val="decimal"/>
      <w:lvlText w:val=""/>
      <w:lvlJc w:val="left"/>
    </w:lvl>
    <w:lvl w:ilvl="5" w:tplc="45D092CC">
      <w:numFmt w:val="decimal"/>
      <w:lvlText w:val=""/>
      <w:lvlJc w:val="left"/>
    </w:lvl>
    <w:lvl w:ilvl="6" w:tplc="01DE1C90">
      <w:numFmt w:val="decimal"/>
      <w:lvlText w:val=""/>
      <w:lvlJc w:val="left"/>
    </w:lvl>
    <w:lvl w:ilvl="7" w:tplc="42A04D42">
      <w:numFmt w:val="decimal"/>
      <w:lvlText w:val=""/>
      <w:lvlJc w:val="left"/>
    </w:lvl>
    <w:lvl w:ilvl="8" w:tplc="62827D3A">
      <w:numFmt w:val="decimal"/>
      <w:lvlText w:val=""/>
      <w:lvlJc w:val="left"/>
    </w:lvl>
  </w:abstractNum>
  <w:abstractNum w:abstractNumId="3" w15:restartNumberingAfterBreak="0">
    <w:nsid w:val="23116F2B"/>
    <w:multiLevelType w:val="hybridMultilevel"/>
    <w:tmpl w:val="825A4622"/>
    <w:lvl w:ilvl="0" w:tplc="EBA6FEB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284A6612"/>
    <w:multiLevelType w:val="hybridMultilevel"/>
    <w:tmpl w:val="DA7ECE0E"/>
    <w:lvl w:ilvl="0" w:tplc="6F9042AA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30F9"/>
    <w:rsid w:val="00006178"/>
    <w:rsid w:val="00012EBD"/>
    <w:rsid w:val="00016CCA"/>
    <w:rsid w:val="00017196"/>
    <w:rsid w:val="00033EA4"/>
    <w:rsid w:val="0004019E"/>
    <w:rsid w:val="000408B8"/>
    <w:rsid w:val="00054AF6"/>
    <w:rsid w:val="00056356"/>
    <w:rsid w:val="0006658C"/>
    <w:rsid w:val="000671D0"/>
    <w:rsid w:val="00067C5C"/>
    <w:rsid w:val="00070A3D"/>
    <w:rsid w:val="000758A2"/>
    <w:rsid w:val="00077A88"/>
    <w:rsid w:val="00077D96"/>
    <w:rsid w:val="00080235"/>
    <w:rsid w:val="000825D3"/>
    <w:rsid w:val="000825F1"/>
    <w:rsid w:val="00091B12"/>
    <w:rsid w:val="00092C1D"/>
    <w:rsid w:val="00097E11"/>
    <w:rsid w:val="000A0AAA"/>
    <w:rsid w:val="000A2697"/>
    <w:rsid w:val="000A788E"/>
    <w:rsid w:val="000C16D3"/>
    <w:rsid w:val="000C22F7"/>
    <w:rsid w:val="000E3BFE"/>
    <w:rsid w:val="00100E5F"/>
    <w:rsid w:val="001021A4"/>
    <w:rsid w:val="00105306"/>
    <w:rsid w:val="0012030B"/>
    <w:rsid w:val="00133255"/>
    <w:rsid w:val="00135E6C"/>
    <w:rsid w:val="00151161"/>
    <w:rsid w:val="00151BF6"/>
    <w:rsid w:val="00155034"/>
    <w:rsid w:val="00162BAF"/>
    <w:rsid w:val="00197366"/>
    <w:rsid w:val="001A1231"/>
    <w:rsid w:val="001A29C0"/>
    <w:rsid w:val="001A328F"/>
    <w:rsid w:val="001A7DBF"/>
    <w:rsid w:val="001B7407"/>
    <w:rsid w:val="001C0719"/>
    <w:rsid w:val="001D16B5"/>
    <w:rsid w:val="001D363F"/>
    <w:rsid w:val="001F0E02"/>
    <w:rsid w:val="001F74FC"/>
    <w:rsid w:val="00204822"/>
    <w:rsid w:val="002277E2"/>
    <w:rsid w:val="00231E82"/>
    <w:rsid w:val="0029724D"/>
    <w:rsid w:val="002C056D"/>
    <w:rsid w:val="002D3845"/>
    <w:rsid w:val="00300333"/>
    <w:rsid w:val="00317C47"/>
    <w:rsid w:val="0032035C"/>
    <w:rsid w:val="003223D2"/>
    <w:rsid w:val="00322B19"/>
    <w:rsid w:val="00354FCC"/>
    <w:rsid w:val="003657C0"/>
    <w:rsid w:val="0038408F"/>
    <w:rsid w:val="00384EE6"/>
    <w:rsid w:val="0039027D"/>
    <w:rsid w:val="003A09B4"/>
    <w:rsid w:val="003A1E1E"/>
    <w:rsid w:val="003A445D"/>
    <w:rsid w:val="003C3D58"/>
    <w:rsid w:val="003D0BA7"/>
    <w:rsid w:val="003E0E63"/>
    <w:rsid w:val="003E64C3"/>
    <w:rsid w:val="0040637C"/>
    <w:rsid w:val="0042247F"/>
    <w:rsid w:val="00427D6E"/>
    <w:rsid w:val="0043201D"/>
    <w:rsid w:val="004340B8"/>
    <w:rsid w:val="0043711C"/>
    <w:rsid w:val="00440000"/>
    <w:rsid w:val="00441288"/>
    <w:rsid w:val="00454FF2"/>
    <w:rsid w:val="004561D2"/>
    <w:rsid w:val="00464B32"/>
    <w:rsid w:val="00474D42"/>
    <w:rsid w:val="004767FF"/>
    <w:rsid w:val="00497A8F"/>
    <w:rsid w:val="004A33E9"/>
    <w:rsid w:val="004A6380"/>
    <w:rsid w:val="004E17D0"/>
    <w:rsid w:val="004E55E2"/>
    <w:rsid w:val="004F233C"/>
    <w:rsid w:val="00504159"/>
    <w:rsid w:val="005150A9"/>
    <w:rsid w:val="005206D0"/>
    <w:rsid w:val="0052464F"/>
    <w:rsid w:val="005312A7"/>
    <w:rsid w:val="00535A43"/>
    <w:rsid w:val="005561F0"/>
    <w:rsid w:val="00560971"/>
    <w:rsid w:val="005647BD"/>
    <w:rsid w:val="0056515D"/>
    <w:rsid w:val="0056628D"/>
    <w:rsid w:val="00571C76"/>
    <w:rsid w:val="0059206E"/>
    <w:rsid w:val="005B2B30"/>
    <w:rsid w:val="005B4536"/>
    <w:rsid w:val="005B50BF"/>
    <w:rsid w:val="005C2400"/>
    <w:rsid w:val="006045A0"/>
    <w:rsid w:val="006075E8"/>
    <w:rsid w:val="0061556A"/>
    <w:rsid w:val="006236ED"/>
    <w:rsid w:val="0062526B"/>
    <w:rsid w:val="00636B81"/>
    <w:rsid w:val="00641D55"/>
    <w:rsid w:val="00642EBA"/>
    <w:rsid w:val="00643B27"/>
    <w:rsid w:val="00646FD6"/>
    <w:rsid w:val="0065175F"/>
    <w:rsid w:val="006540FD"/>
    <w:rsid w:val="0066149E"/>
    <w:rsid w:val="006659DB"/>
    <w:rsid w:val="00674271"/>
    <w:rsid w:val="00675B4D"/>
    <w:rsid w:val="0068586B"/>
    <w:rsid w:val="006A717C"/>
    <w:rsid w:val="006D185C"/>
    <w:rsid w:val="006D24A7"/>
    <w:rsid w:val="006D2D7A"/>
    <w:rsid w:val="006D556E"/>
    <w:rsid w:val="006E1237"/>
    <w:rsid w:val="00710314"/>
    <w:rsid w:val="00720F82"/>
    <w:rsid w:val="00727F65"/>
    <w:rsid w:val="00743A3D"/>
    <w:rsid w:val="0076064C"/>
    <w:rsid w:val="00761B3E"/>
    <w:rsid w:val="00771EF2"/>
    <w:rsid w:val="00773574"/>
    <w:rsid w:val="00774F54"/>
    <w:rsid w:val="00785DDF"/>
    <w:rsid w:val="00787964"/>
    <w:rsid w:val="00795634"/>
    <w:rsid w:val="007A184B"/>
    <w:rsid w:val="007B2C9C"/>
    <w:rsid w:val="007C2EA2"/>
    <w:rsid w:val="007D2534"/>
    <w:rsid w:val="0080179B"/>
    <w:rsid w:val="00812C81"/>
    <w:rsid w:val="0081381F"/>
    <w:rsid w:val="00813E62"/>
    <w:rsid w:val="00823C27"/>
    <w:rsid w:val="00891603"/>
    <w:rsid w:val="00895013"/>
    <w:rsid w:val="00895CE1"/>
    <w:rsid w:val="008A27EE"/>
    <w:rsid w:val="008A447A"/>
    <w:rsid w:val="008B538B"/>
    <w:rsid w:val="008B5A59"/>
    <w:rsid w:val="008E15D7"/>
    <w:rsid w:val="008F04ED"/>
    <w:rsid w:val="008F6BB3"/>
    <w:rsid w:val="00925FCE"/>
    <w:rsid w:val="00932B67"/>
    <w:rsid w:val="00936D9C"/>
    <w:rsid w:val="00937B61"/>
    <w:rsid w:val="009436C2"/>
    <w:rsid w:val="0095498D"/>
    <w:rsid w:val="00973067"/>
    <w:rsid w:val="00973CC6"/>
    <w:rsid w:val="0097427A"/>
    <w:rsid w:val="009B79D9"/>
    <w:rsid w:val="009C4CDD"/>
    <w:rsid w:val="009E7A28"/>
    <w:rsid w:val="009F1B43"/>
    <w:rsid w:val="00A01A22"/>
    <w:rsid w:val="00A17A90"/>
    <w:rsid w:val="00A21386"/>
    <w:rsid w:val="00A24E92"/>
    <w:rsid w:val="00A34FB3"/>
    <w:rsid w:val="00A35924"/>
    <w:rsid w:val="00A452B4"/>
    <w:rsid w:val="00A70198"/>
    <w:rsid w:val="00A915EF"/>
    <w:rsid w:val="00A949AE"/>
    <w:rsid w:val="00A95402"/>
    <w:rsid w:val="00AB3D3F"/>
    <w:rsid w:val="00AB495B"/>
    <w:rsid w:val="00AB4FDD"/>
    <w:rsid w:val="00AC5960"/>
    <w:rsid w:val="00AC5F6E"/>
    <w:rsid w:val="00AC6251"/>
    <w:rsid w:val="00AD0325"/>
    <w:rsid w:val="00AD0E1E"/>
    <w:rsid w:val="00AD1055"/>
    <w:rsid w:val="00AD4B25"/>
    <w:rsid w:val="00AE1940"/>
    <w:rsid w:val="00B0505A"/>
    <w:rsid w:val="00B06912"/>
    <w:rsid w:val="00B14977"/>
    <w:rsid w:val="00B20355"/>
    <w:rsid w:val="00B407C2"/>
    <w:rsid w:val="00B41F92"/>
    <w:rsid w:val="00B72ADF"/>
    <w:rsid w:val="00B834E5"/>
    <w:rsid w:val="00BA6942"/>
    <w:rsid w:val="00BB13F7"/>
    <w:rsid w:val="00BB3624"/>
    <w:rsid w:val="00BC0E17"/>
    <w:rsid w:val="00BD222F"/>
    <w:rsid w:val="00BF48E6"/>
    <w:rsid w:val="00C02C65"/>
    <w:rsid w:val="00C121EC"/>
    <w:rsid w:val="00C4118C"/>
    <w:rsid w:val="00C619DF"/>
    <w:rsid w:val="00C72C7A"/>
    <w:rsid w:val="00C82FC1"/>
    <w:rsid w:val="00C85319"/>
    <w:rsid w:val="00C85369"/>
    <w:rsid w:val="00C865E8"/>
    <w:rsid w:val="00C92746"/>
    <w:rsid w:val="00C94C47"/>
    <w:rsid w:val="00C96EAC"/>
    <w:rsid w:val="00CA74BA"/>
    <w:rsid w:val="00CB0B54"/>
    <w:rsid w:val="00CC3896"/>
    <w:rsid w:val="00CC4C6D"/>
    <w:rsid w:val="00CC5DEF"/>
    <w:rsid w:val="00CD45A4"/>
    <w:rsid w:val="00CE0E16"/>
    <w:rsid w:val="00CE637C"/>
    <w:rsid w:val="00CF32C0"/>
    <w:rsid w:val="00D73523"/>
    <w:rsid w:val="00D75CDE"/>
    <w:rsid w:val="00D85E79"/>
    <w:rsid w:val="00D8726E"/>
    <w:rsid w:val="00DB0C20"/>
    <w:rsid w:val="00DC499D"/>
    <w:rsid w:val="00DD32BE"/>
    <w:rsid w:val="00DD50D5"/>
    <w:rsid w:val="00DE6AA2"/>
    <w:rsid w:val="00E10AF4"/>
    <w:rsid w:val="00E219AE"/>
    <w:rsid w:val="00E21BCB"/>
    <w:rsid w:val="00E40B1C"/>
    <w:rsid w:val="00E54F7B"/>
    <w:rsid w:val="00E55974"/>
    <w:rsid w:val="00E720E1"/>
    <w:rsid w:val="00E83666"/>
    <w:rsid w:val="00E9042A"/>
    <w:rsid w:val="00EA7D9A"/>
    <w:rsid w:val="00EB52B6"/>
    <w:rsid w:val="00EB5AAC"/>
    <w:rsid w:val="00ED06B3"/>
    <w:rsid w:val="00ED113A"/>
    <w:rsid w:val="00ED301A"/>
    <w:rsid w:val="00EE3032"/>
    <w:rsid w:val="00EF5CCC"/>
    <w:rsid w:val="00EF6538"/>
    <w:rsid w:val="00EF67F5"/>
    <w:rsid w:val="00F054DA"/>
    <w:rsid w:val="00F05C50"/>
    <w:rsid w:val="00F07DFD"/>
    <w:rsid w:val="00F2321A"/>
    <w:rsid w:val="00F260E7"/>
    <w:rsid w:val="00F51E2E"/>
    <w:rsid w:val="00F6389A"/>
    <w:rsid w:val="00F67B23"/>
    <w:rsid w:val="00F67CCE"/>
    <w:rsid w:val="00F70DA1"/>
    <w:rsid w:val="00F7409D"/>
    <w:rsid w:val="00F84FFF"/>
    <w:rsid w:val="00F85518"/>
    <w:rsid w:val="00F944EB"/>
    <w:rsid w:val="00FA426D"/>
    <w:rsid w:val="00FA605A"/>
    <w:rsid w:val="00FC3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10E83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BA6942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rsid w:val="00925FCE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批注文字 Char"/>
    <w:link w:val="ac"/>
    <w:rsid w:val="00DD50D5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5B50BF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paragraph" w:customStyle="1" w:styleId="Guidance">
    <w:name w:val="Guidance"/>
    <w:basedOn w:val="a"/>
    <w:rsid w:val="004E17D0"/>
    <w:rPr>
      <w:rFonts w:eastAsia="宋体"/>
      <w:i/>
      <w:color w:val="0000FF"/>
    </w:rPr>
  </w:style>
  <w:style w:type="paragraph" w:styleId="af3">
    <w:name w:val="Revision"/>
    <w:hidden/>
    <w:uiPriority w:val="99"/>
    <w:semiHidden/>
    <w:rsid w:val="00ED30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53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38BF9B-B12F-4999-A385-13354E283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13</Pages>
  <Words>4580</Words>
  <Characters>26112</Characters>
  <Application>Microsoft Office Word</Application>
  <DocSecurity>0</DocSecurity>
  <Lines>217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30631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54</cp:revision>
  <cp:lastPrinted>1900-01-01T08:00:00Z</cp:lastPrinted>
  <dcterms:created xsi:type="dcterms:W3CDTF">2020-06-03T08:56:00Z</dcterms:created>
  <dcterms:modified xsi:type="dcterms:W3CDTF">2020-08-12T11:03:00Z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(3)tb24/zMQ7IESC6GVaePVEbii8uAl1GkujijS2o/PQhxKiQeqT6bYeEujVQvSgyPlDRF+G1T2
4ujLGbd4lFmEiPNrRbd8ULNpn4mDfmgmeDxrHNiD4upbluLbov41pTq0RtY8JQvW+az+Tnd1
YkDGraVK/MVzO0lUPnZjdi0evEPJQaGu+9fDqgoy9oHAe+kIf3RpiR0Z8eHqtVR/5Vf+C5ja
n9+SYW7MRdrqTYJJnv</vt:lpwstr>
  </property>
  <property fmtid="{D5CDD505-2E9C-101B-9397-08002B2CF9AE}" pid="22" name="_2015_ms_pID_7253431">
    <vt:lpwstr>VaBrGfc5K9LNy2gjK0KvdxJgr1wEITeuzNtELgHNdp5QDq6zpSVnDT
h5E3YC3lcQNpkALqzNX6+bA+65Nw+IalMJuI4KNJAHnYIvPGIq7OGNSb8MhLajyybgePs/5L
Ic49YWYxe7ONBUwoWGxoewiOAqxLK0FoifGQb6I9NzOS0deDGkC1tvYIjQB3of6PMefQrEcx
a7SVcOyiaC7TM9bdtlVl54RTnWNGFBhVcwaF</vt:lpwstr>
  </property>
  <property fmtid="{D5CDD505-2E9C-101B-9397-08002B2CF9AE}" pid="23" name="_2015_ms_pID_7253432">
    <vt:lpwstr>xw==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1589437045</vt:lpwstr>
  </property>
</Properties>
</file>